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65227" w14:textId="77777777" w:rsidR="006E3283" w:rsidRPr="00184EB8" w:rsidRDefault="006E3283" w:rsidP="002E24FE">
      <w:pPr>
        <w:spacing w:line="240" w:lineRule="auto"/>
        <w:ind w:left="0"/>
        <w:rPr>
          <w:rFonts w:ascii="Times New Roman" w:hAnsi="Times New Roman" w:cs="Times New Roman"/>
        </w:rPr>
      </w:pPr>
    </w:p>
    <w:p w14:paraId="7B4A8598" w14:textId="77777777" w:rsidR="006E3283" w:rsidRPr="00184EB8" w:rsidRDefault="006E3283" w:rsidP="002E24FE">
      <w:pPr>
        <w:spacing w:line="240" w:lineRule="auto"/>
        <w:ind w:left="0"/>
        <w:rPr>
          <w:rFonts w:ascii="Times New Roman" w:hAnsi="Times New Roman" w:cs="Times New Roman"/>
        </w:rPr>
      </w:pPr>
    </w:p>
    <w:p w14:paraId="74F419D8" w14:textId="77777777" w:rsidR="006E3283" w:rsidRPr="00184EB8" w:rsidRDefault="006E3283" w:rsidP="002E24FE">
      <w:pPr>
        <w:spacing w:line="240" w:lineRule="auto"/>
        <w:ind w:left="0"/>
        <w:rPr>
          <w:rFonts w:ascii="Times New Roman" w:hAnsi="Times New Roman" w:cs="Times New Roman"/>
        </w:rPr>
      </w:pPr>
    </w:p>
    <w:p w14:paraId="53905699" w14:textId="77777777" w:rsidR="006E3283" w:rsidRPr="00184EB8" w:rsidRDefault="006E3283" w:rsidP="002E24FE">
      <w:pPr>
        <w:spacing w:line="240" w:lineRule="auto"/>
        <w:ind w:left="0"/>
        <w:rPr>
          <w:rFonts w:ascii="Times New Roman" w:hAnsi="Times New Roman" w:cs="Times New Roman"/>
        </w:rPr>
      </w:pPr>
    </w:p>
    <w:p w14:paraId="63571168" w14:textId="77777777" w:rsidR="006E3283" w:rsidRPr="00184EB8" w:rsidRDefault="006E3283" w:rsidP="002E24FE">
      <w:pPr>
        <w:spacing w:line="240" w:lineRule="auto"/>
        <w:ind w:left="0"/>
        <w:rPr>
          <w:rFonts w:ascii="Times New Roman" w:hAnsi="Times New Roman" w:cs="Times New Roman"/>
        </w:rPr>
      </w:pPr>
    </w:p>
    <w:p w14:paraId="1E43BD37" w14:textId="77777777" w:rsidR="006E3283" w:rsidRPr="00184EB8" w:rsidRDefault="006E3283" w:rsidP="002E24FE">
      <w:pPr>
        <w:spacing w:line="240" w:lineRule="auto"/>
        <w:ind w:left="0"/>
        <w:rPr>
          <w:rFonts w:ascii="Times New Roman" w:hAnsi="Times New Roman" w:cs="Times New Roman"/>
        </w:rPr>
      </w:pPr>
    </w:p>
    <w:p w14:paraId="27BEB92E"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8"/>
          <w:szCs w:val="48"/>
        </w:rPr>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rsidP="002E24FE">
      <w:pPr>
        <w:spacing w:line="240" w:lineRule="auto"/>
        <w:ind w:left="0" w:firstLine="0"/>
        <w:jc w:val="center"/>
        <w:rPr>
          <w:rFonts w:ascii="Times New Roman" w:hAnsi="Times New Roman" w:cs="Times New Roman"/>
          <w:b/>
          <w:sz w:val="28"/>
          <w:szCs w:val="28"/>
        </w:rPr>
      </w:pPr>
    </w:p>
    <w:p w14:paraId="4E1802C2" w14:textId="77777777" w:rsidR="00E228AF" w:rsidRDefault="00E228AF" w:rsidP="002E24FE">
      <w:pPr>
        <w:spacing w:line="240" w:lineRule="auto"/>
        <w:ind w:left="0" w:firstLine="0"/>
        <w:jc w:val="center"/>
        <w:rPr>
          <w:rFonts w:ascii="Times New Roman" w:hAnsi="Times New Roman" w:cs="Times New Roman"/>
          <w:b/>
          <w:sz w:val="28"/>
          <w:szCs w:val="28"/>
        </w:rPr>
      </w:pPr>
    </w:p>
    <w:p w14:paraId="40AA9DF8" w14:textId="77777777" w:rsidR="00E228AF" w:rsidRDefault="00E228AF" w:rsidP="002E24FE">
      <w:pPr>
        <w:spacing w:line="240" w:lineRule="auto"/>
        <w:ind w:left="0" w:firstLine="0"/>
        <w:jc w:val="center"/>
        <w:rPr>
          <w:rFonts w:ascii="Times New Roman" w:hAnsi="Times New Roman" w:cs="Times New Roman"/>
          <w:b/>
          <w:sz w:val="28"/>
          <w:szCs w:val="28"/>
        </w:rPr>
      </w:pPr>
    </w:p>
    <w:p w14:paraId="6C7B1566" w14:textId="77777777" w:rsidR="00E228AF" w:rsidRPr="00184EB8" w:rsidRDefault="00E228AF" w:rsidP="002E24FE">
      <w:pPr>
        <w:spacing w:line="240" w:lineRule="auto"/>
        <w:ind w:left="0" w:firstLine="0"/>
        <w:jc w:val="center"/>
        <w:rPr>
          <w:rFonts w:ascii="Times New Roman" w:hAnsi="Times New Roman" w:cs="Times New Roman"/>
          <w:b/>
          <w:sz w:val="28"/>
          <w:szCs w:val="28"/>
        </w:rPr>
      </w:pPr>
    </w:p>
    <w:p w14:paraId="61CE6881" w14:textId="77777777" w:rsidR="006E3283" w:rsidRDefault="006E3283"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rsidP="002E24FE">
      <w:pPr>
        <w:spacing w:line="240" w:lineRule="auto"/>
        <w:ind w:left="0" w:firstLine="0"/>
        <w:jc w:val="center"/>
        <w:rPr>
          <w:rFonts w:ascii="Times New Roman" w:hAnsi="Times New Roman" w:cs="Times New Roman"/>
          <w:b/>
          <w:color w:val="002776" w:themeColor="accent1"/>
          <w:sz w:val="28"/>
          <w:szCs w:val="28"/>
        </w:rPr>
      </w:pPr>
      <w:r>
        <w:rPr>
          <w:rFonts w:ascii="Times New Roman" w:hAnsi="Times New Roman" w:cs="Times New Roman"/>
          <w:b/>
          <w:color w:val="002776" w:themeColor="accent1"/>
          <w:sz w:val="28"/>
          <w:szCs w:val="28"/>
        </w:rPr>
        <w:t>a</w:t>
      </w:r>
    </w:p>
    <w:p w14:paraId="468C06F6" w14:textId="77777777" w:rsidR="009D5A8A" w:rsidRPr="00184EB8" w:rsidRDefault="009D5A8A"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A2EB71A"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4F3ED01" w14:textId="1E9229EB" w:rsidR="006E3283" w:rsidRPr="00184EB8" w:rsidRDefault="006E3283" w:rsidP="002E24FE">
      <w:pPr>
        <w:spacing w:line="240" w:lineRule="auto"/>
        <w:ind w:left="708" w:firstLine="708"/>
        <w:jc w:val="center"/>
        <w:rPr>
          <w:rFonts w:ascii="Times New Roman" w:hAnsi="Times New Roman" w:cs="Times New Roman"/>
          <w:b/>
          <w:color w:val="002776" w:themeColor="accent1"/>
          <w:sz w:val="28"/>
          <w:szCs w:val="28"/>
        </w:rPr>
      </w:pPr>
    </w:p>
    <w:p w14:paraId="1CD7E67A" w14:textId="77777777" w:rsidR="006E3283" w:rsidRPr="00184EB8" w:rsidRDefault="006E3283" w:rsidP="002E24FE">
      <w:pPr>
        <w:spacing w:line="240" w:lineRule="auto"/>
        <w:ind w:left="0" w:firstLine="708"/>
        <w:rPr>
          <w:rFonts w:ascii="Times New Roman" w:hAnsi="Times New Roman" w:cs="Times New Roman"/>
          <w:b/>
          <w:sz w:val="28"/>
          <w:szCs w:val="28"/>
        </w:rPr>
      </w:pPr>
    </w:p>
    <w:p w14:paraId="6E4A96F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E8EF09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CB1207C"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237F50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7C038C1" w14:textId="7A8A6A62" w:rsidR="00E228AF" w:rsidRPr="002E24FE" w:rsidRDefault="00E228AF" w:rsidP="002E24FE">
      <w:pPr>
        <w:spacing w:line="240" w:lineRule="auto"/>
        <w:ind w:left="0" w:firstLine="0"/>
        <w:rPr>
          <w:rFonts w:ascii="Times New Roman" w:hAnsi="Times New Roman" w:cs="Times New Roman"/>
          <w:b/>
          <w:color w:val="002776" w:themeColor="accent1"/>
          <w:szCs w:val="20"/>
        </w:rPr>
      </w:pPr>
      <w:r w:rsidRPr="002E24FE">
        <w:rPr>
          <w:rFonts w:ascii="Times New Roman" w:hAnsi="Times New Roman" w:cs="Times New Roman"/>
          <w:b/>
          <w:color w:val="002776" w:themeColor="accent1"/>
          <w:szCs w:val="20"/>
        </w:rPr>
        <w:t xml:space="preserve">Verzia </w:t>
      </w:r>
      <w:r w:rsidR="00485CCA">
        <w:rPr>
          <w:rFonts w:ascii="Times New Roman" w:hAnsi="Times New Roman" w:cs="Times New Roman"/>
          <w:b/>
          <w:color w:val="002776" w:themeColor="accent1"/>
          <w:szCs w:val="20"/>
        </w:rPr>
        <w:t>7</w:t>
      </w:r>
      <w:r w:rsidRPr="002E24FE">
        <w:rPr>
          <w:rFonts w:ascii="Times New Roman" w:hAnsi="Times New Roman" w:cs="Times New Roman"/>
          <w:b/>
          <w:color w:val="002776" w:themeColor="accent1"/>
          <w:szCs w:val="20"/>
        </w:rPr>
        <w:t>.</w:t>
      </w:r>
      <w:r w:rsidR="00BA7D44">
        <w:rPr>
          <w:rFonts w:ascii="Times New Roman" w:hAnsi="Times New Roman" w:cs="Times New Roman"/>
          <w:b/>
          <w:color w:val="002776" w:themeColor="accent1"/>
          <w:szCs w:val="20"/>
        </w:rPr>
        <w:t>2</w:t>
      </w:r>
    </w:p>
    <w:p w14:paraId="37B1B2B9" w14:textId="7EADE489" w:rsidR="006E3283" w:rsidRPr="002E24FE" w:rsidRDefault="006E3283" w:rsidP="002E24FE">
      <w:pPr>
        <w:spacing w:line="240" w:lineRule="auto"/>
        <w:ind w:left="0" w:firstLine="0"/>
        <w:rPr>
          <w:rFonts w:ascii="Times New Roman" w:hAnsi="Times New Roman" w:cs="Times New Roman"/>
          <w:b/>
        </w:rPr>
      </w:pPr>
      <w:r w:rsidRPr="002E24FE">
        <w:rPr>
          <w:rFonts w:ascii="Times New Roman" w:hAnsi="Times New Roman" w:cs="Times New Roman"/>
          <w:b/>
          <w:color w:val="002776" w:themeColor="accent1"/>
          <w:szCs w:val="20"/>
        </w:rPr>
        <w:t xml:space="preserve">Dátum </w:t>
      </w:r>
      <w:r w:rsidR="00846538" w:rsidRPr="002E24FE">
        <w:rPr>
          <w:rFonts w:ascii="Times New Roman" w:hAnsi="Times New Roman" w:cs="Times New Roman"/>
          <w:b/>
          <w:color w:val="002776" w:themeColor="accent1"/>
          <w:szCs w:val="20"/>
        </w:rPr>
        <w:t xml:space="preserve">platnosti a </w:t>
      </w:r>
      <w:r w:rsidR="002753BC" w:rsidRPr="002E24FE">
        <w:rPr>
          <w:rFonts w:ascii="Times New Roman" w:hAnsi="Times New Roman" w:cs="Times New Roman"/>
          <w:b/>
          <w:color w:val="002776" w:themeColor="accent1"/>
          <w:szCs w:val="20"/>
        </w:rPr>
        <w:t>účinnosti</w:t>
      </w:r>
      <w:r w:rsidRPr="00123A7F">
        <w:rPr>
          <w:rFonts w:ascii="Times New Roman" w:hAnsi="Times New Roman" w:cs="Times New Roman"/>
          <w:b/>
          <w:color w:val="002776" w:themeColor="accent1"/>
          <w:szCs w:val="20"/>
        </w:rPr>
        <w:t>:</w:t>
      </w:r>
      <w:r w:rsidR="002C396F" w:rsidRPr="00123A7F">
        <w:rPr>
          <w:rFonts w:ascii="Times New Roman" w:hAnsi="Times New Roman" w:cs="Times New Roman"/>
          <w:b/>
          <w:color w:val="002776" w:themeColor="accent1"/>
          <w:szCs w:val="20"/>
        </w:rPr>
        <w:t xml:space="preserve"> </w:t>
      </w:r>
      <w:ins w:id="0" w:author="autor" w:date="2019-12-11T12:34:00Z">
        <w:r w:rsidR="006C3A43">
          <w:rPr>
            <w:rFonts w:ascii="Times New Roman" w:hAnsi="Times New Roman" w:cs="Times New Roman"/>
            <w:b/>
            <w:color w:val="002776" w:themeColor="accent1"/>
            <w:szCs w:val="20"/>
          </w:rPr>
          <w:t>14. decembra</w:t>
        </w:r>
      </w:ins>
      <w:bookmarkStart w:id="1" w:name="_GoBack"/>
      <w:bookmarkEnd w:id="1"/>
      <w:del w:id="2" w:author="GC" w:date="2019-10-28T11:38:00Z">
        <w:r w:rsidR="00D62B5D" w:rsidRPr="006103C3" w:rsidDel="00BA7D44">
          <w:rPr>
            <w:rFonts w:ascii="Times New Roman" w:hAnsi="Times New Roman" w:cs="Times New Roman"/>
            <w:b/>
            <w:color w:val="002776" w:themeColor="accent1"/>
            <w:szCs w:val="20"/>
          </w:rPr>
          <w:delText>28. apríla</w:delText>
        </w:r>
      </w:del>
      <w:ins w:id="3" w:author="GC" w:date="2019-10-28T11:38:00Z">
        <w:del w:id="4" w:author="autor" w:date="2019-12-11T12:34:00Z">
          <w:r w:rsidR="00BA7D44" w:rsidDel="006C3A43">
            <w:rPr>
              <w:rFonts w:ascii="Times New Roman" w:hAnsi="Times New Roman" w:cs="Times New Roman"/>
              <w:b/>
              <w:color w:val="002776" w:themeColor="accent1"/>
              <w:szCs w:val="20"/>
            </w:rPr>
            <w:delText>....</w:delText>
          </w:r>
        </w:del>
      </w:ins>
      <w:r w:rsidR="00D62B5D" w:rsidRPr="006103C3">
        <w:rPr>
          <w:rFonts w:ascii="Times New Roman" w:hAnsi="Times New Roman" w:cs="Times New Roman"/>
          <w:b/>
          <w:color w:val="002776" w:themeColor="accent1"/>
          <w:szCs w:val="20"/>
        </w:rPr>
        <w:t xml:space="preserve"> </w:t>
      </w:r>
      <w:r w:rsidR="00DE647D" w:rsidRPr="00123A7F">
        <w:rPr>
          <w:rFonts w:ascii="Times New Roman" w:hAnsi="Times New Roman" w:cs="Times New Roman"/>
          <w:b/>
          <w:color w:val="002776" w:themeColor="accent1"/>
          <w:szCs w:val="20"/>
        </w:rPr>
        <w:t>201</w:t>
      </w:r>
      <w:r w:rsidR="00D62B5D">
        <w:rPr>
          <w:rFonts w:ascii="Times New Roman" w:hAnsi="Times New Roman" w:cs="Times New Roman"/>
          <w:b/>
          <w:color w:val="002776" w:themeColor="accent1"/>
          <w:szCs w:val="20"/>
        </w:rPr>
        <w:t>9</w:t>
      </w:r>
    </w:p>
    <w:p w14:paraId="37224058" w14:textId="77777777" w:rsidR="002C396F" w:rsidRDefault="002C396F" w:rsidP="002E24FE">
      <w:pPr>
        <w:spacing w:line="240" w:lineRule="auto"/>
        <w:ind w:left="0" w:firstLine="0"/>
        <w:rPr>
          <w:rFonts w:ascii="Times New Roman" w:hAnsi="Times New Roman" w:cs="Times New Roman"/>
          <w:color w:val="002776" w:themeColor="accent1"/>
          <w:szCs w:val="20"/>
        </w:rPr>
      </w:pPr>
    </w:p>
    <w:p w14:paraId="644E1FD3" w14:textId="77777777" w:rsidR="00E228AF" w:rsidRPr="00184EB8" w:rsidRDefault="00E228AF" w:rsidP="002E24FE">
      <w:pPr>
        <w:spacing w:line="240" w:lineRule="auto"/>
        <w:ind w:left="0" w:firstLine="0"/>
        <w:rPr>
          <w:rFonts w:ascii="Times New Roman" w:hAnsi="Times New Roman" w:cs="Times New Roman"/>
          <w:color w:val="002776" w:themeColor="accent1"/>
          <w:szCs w:val="20"/>
        </w:rPr>
      </w:pPr>
    </w:p>
    <w:p w14:paraId="380B4157" w14:textId="1498AB8B" w:rsidR="002C396F" w:rsidRPr="00184EB8" w:rsidRDefault="006E3283"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rsidP="002E24FE">
      <w:pPr>
        <w:spacing w:line="240" w:lineRule="auto"/>
        <w:ind w:left="5664" w:firstLine="708"/>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w:t>
      </w:r>
    </w:p>
    <w:p w14:paraId="089EC900" w14:textId="77777777" w:rsidR="006E3283" w:rsidRPr="00184EB8" w:rsidRDefault="002C396F"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rsidP="002E24FE">
      <w:pPr>
        <w:spacing w:line="240" w:lineRule="auto"/>
        <w:ind w:left="0"/>
        <w:rPr>
          <w:rFonts w:ascii="Times New Roman" w:hAnsi="Times New Roman" w:cs="Times New Roman"/>
          <w:szCs w:val="20"/>
        </w:rPr>
      </w:pPr>
      <w:r w:rsidRPr="00184EB8">
        <w:rPr>
          <w:rFonts w:ascii="Times New Roman" w:hAnsi="Times New Roman" w:cs="Times New Roman"/>
          <w:szCs w:val="20"/>
        </w:rPr>
        <w:t xml:space="preserve"> </w:t>
      </w:r>
    </w:p>
    <w:bookmarkStart w:id="5" w:name="_Toc503797669"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rsidP="002E24FE">
          <w:pPr>
            <w:pStyle w:val="Nadpis1"/>
            <w:numPr>
              <w:ilvl w:val="0"/>
              <w:numId w:val="0"/>
            </w:numPr>
            <w:ind w:left="360"/>
            <w:rPr>
              <w:rStyle w:val="Nadpis1Char"/>
            </w:rPr>
          </w:pPr>
          <w:r w:rsidRPr="00184EB8">
            <w:rPr>
              <w:rStyle w:val="Nadpis1Char"/>
            </w:rPr>
            <w:t>Obsah</w:t>
          </w:r>
          <w:bookmarkEnd w:id="5"/>
        </w:p>
        <w:p w14:paraId="24AF85A1" w14:textId="77777777" w:rsidR="006F5179" w:rsidRDefault="00651D82">
          <w:pPr>
            <w:pStyle w:val="Obsah1"/>
            <w:tabs>
              <w:tab w:val="right" w:leader="dot" w:pos="9398"/>
            </w:tabs>
            <w:rPr>
              <w:rFonts w:asciiTheme="minorHAnsi" w:eastAsiaTheme="minorEastAsia" w:hAnsiTheme="minorHAnsi"/>
              <w:noProof/>
              <w:sz w:val="22"/>
              <w:lang w:eastAsia="sk-SK"/>
            </w:rPr>
          </w:pPr>
          <w:r w:rsidRPr="005C46F8">
            <w:fldChar w:fldCharType="begin"/>
          </w:r>
          <w:r w:rsidRPr="00184EB8">
            <w:instrText xml:space="preserve"> TOC \o "1-3" \h \z \u </w:instrText>
          </w:r>
          <w:r w:rsidRPr="005C46F8">
            <w:fldChar w:fldCharType="separate"/>
          </w:r>
          <w:hyperlink w:anchor="_Toc503797669" w:history="1">
            <w:r w:rsidR="006F5179" w:rsidRPr="00CA64F8">
              <w:rPr>
                <w:rStyle w:val="Hypertextovprepojenie"/>
                <w:noProof/>
              </w:rPr>
              <w:t>Obsah</w:t>
            </w:r>
            <w:r w:rsidR="006F5179">
              <w:rPr>
                <w:noProof/>
                <w:webHidden/>
              </w:rPr>
              <w:tab/>
            </w:r>
            <w:r w:rsidR="006F5179">
              <w:rPr>
                <w:noProof/>
                <w:webHidden/>
              </w:rPr>
              <w:fldChar w:fldCharType="begin"/>
            </w:r>
            <w:r w:rsidR="006F5179">
              <w:rPr>
                <w:noProof/>
                <w:webHidden/>
              </w:rPr>
              <w:instrText xml:space="preserve"> PAGEREF _Toc503797669 \h </w:instrText>
            </w:r>
            <w:r w:rsidR="006F5179">
              <w:rPr>
                <w:noProof/>
                <w:webHidden/>
              </w:rPr>
            </w:r>
            <w:r w:rsidR="006F5179">
              <w:rPr>
                <w:noProof/>
                <w:webHidden/>
              </w:rPr>
              <w:fldChar w:fldCharType="separate"/>
            </w:r>
            <w:r w:rsidR="00485CCA">
              <w:rPr>
                <w:noProof/>
                <w:webHidden/>
              </w:rPr>
              <w:t>2</w:t>
            </w:r>
            <w:r w:rsidR="006F5179">
              <w:rPr>
                <w:noProof/>
                <w:webHidden/>
              </w:rPr>
              <w:fldChar w:fldCharType="end"/>
            </w:r>
          </w:hyperlink>
        </w:p>
        <w:p w14:paraId="7CA64927" w14:textId="369010B5" w:rsidR="006F5179" w:rsidRDefault="006C3A43">
          <w:pPr>
            <w:pStyle w:val="Obsah1"/>
            <w:tabs>
              <w:tab w:val="left" w:pos="960"/>
              <w:tab w:val="right" w:leader="dot" w:pos="9398"/>
            </w:tabs>
            <w:rPr>
              <w:rFonts w:asciiTheme="minorHAnsi" w:eastAsiaTheme="minorEastAsia" w:hAnsiTheme="minorHAnsi"/>
              <w:noProof/>
              <w:sz w:val="22"/>
              <w:lang w:eastAsia="sk-SK"/>
            </w:rPr>
          </w:pPr>
          <w:hyperlink w:anchor="_Toc503797670" w:history="1">
            <w:r w:rsidR="006F5179" w:rsidRPr="00CA64F8">
              <w:rPr>
                <w:rStyle w:val="Hypertextovprepojenie"/>
                <w:rFonts w:ascii="Times New Roman" w:hAnsi="Times New Roman" w:cs="Times New Roman"/>
                <w:noProof/>
                <w14:scene3d>
                  <w14:camera w14:prst="orthographicFront"/>
                  <w14:lightRig w14:rig="threePt" w14:dir="t">
                    <w14:rot w14:lat="0" w14:lon="0" w14:rev="0"/>
                  </w14:lightRig>
                </w14:scene3d>
              </w:rPr>
              <w:t>1.</w:t>
            </w:r>
            <w:r w:rsidR="006F5179">
              <w:rPr>
                <w:rFonts w:asciiTheme="minorHAnsi" w:eastAsiaTheme="minorEastAsia" w:hAnsiTheme="minorHAnsi"/>
                <w:noProof/>
                <w:sz w:val="22"/>
                <w:lang w:eastAsia="sk-SK"/>
              </w:rPr>
              <w:tab/>
            </w:r>
            <w:r w:rsidR="006F5179" w:rsidRPr="00CA64F8">
              <w:rPr>
                <w:rStyle w:val="Hypertextovprepojenie"/>
                <w:noProof/>
              </w:rPr>
              <w:t>Práca s príručkou</w:t>
            </w:r>
            <w:r w:rsidR="006F5179">
              <w:rPr>
                <w:noProof/>
                <w:webHidden/>
              </w:rPr>
              <w:tab/>
            </w:r>
            <w:r w:rsidR="006F5179">
              <w:rPr>
                <w:noProof/>
                <w:webHidden/>
              </w:rPr>
              <w:fldChar w:fldCharType="begin"/>
            </w:r>
            <w:r w:rsidR="006F5179">
              <w:rPr>
                <w:noProof/>
                <w:webHidden/>
              </w:rPr>
              <w:instrText xml:space="preserve"> PAGEREF _Toc503797670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12514AF1" w14:textId="4FDDD01C"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71" w:history="1">
            <w:r w:rsidR="006F5179" w:rsidRPr="00CA64F8">
              <w:rPr>
                <w:rStyle w:val="Hypertextovprepojenie"/>
                <w:noProof/>
              </w:rPr>
              <w:t>1.1</w:t>
            </w:r>
            <w:r w:rsidR="006F5179">
              <w:rPr>
                <w:rFonts w:asciiTheme="minorHAnsi" w:eastAsiaTheme="minorEastAsia" w:hAnsiTheme="minorHAnsi"/>
                <w:noProof/>
                <w:sz w:val="22"/>
                <w:lang w:eastAsia="sk-SK"/>
              </w:rPr>
              <w:tab/>
            </w:r>
            <w:r w:rsidR="006F5179" w:rsidRPr="00CA64F8">
              <w:rPr>
                <w:rStyle w:val="Hypertextovprepojenie"/>
                <w:noProof/>
              </w:rPr>
              <w:t>Platnosť a účinnosť príručky</w:t>
            </w:r>
            <w:r w:rsidR="006F5179">
              <w:rPr>
                <w:noProof/>
                <w:webHidden/>
              </w:rPr>
              <w:tab/>
            </w:r>
            <w:r w:rsidR="006F5179">
              <w:rPr>
                <w:noProof/>
                <w:webHidden/>
              </w:rPr>
              <w:fldChar w:fldCharType="begin"/>
            </w:r>
            <w:r w:rsidR="006F5179">
              <w:rPr>
                <w:noProof/>
                <w:webHidden/>
              </w:rPr>
              <w:instrText xml:space="preserve"> PAGEREF _Toc503797671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3B4B712" w14:textId="0B85B2A5"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72" w:history="1">
            <w:r w:rsidR="006F5179" w:rsidRPr="00CA64F8">
              <w:rPr>
                <w:rStyle w:val="Hypertextovprepojenie"/>
                <w:noProof/>
              </w:rPr>
              <w:t>1.2</w:t>
            </w:r>
            <w:r w:rsidR="006F5179">
              <w:rPr>
                <w:rFonts w:asciiTheme="minorHAnsi" w:eastAsiaTheme="minorEastAsia" w:hAnsiTheme="minorHAnsi"/>
                <w:noProof/>
                <w:sz w:val="22"/>
                <w:lang w:eastAsia="sk-SK"/>
              </w:rPr>
              <w:tab/>
            </w:r>
            <w:r w:rsidR="006F5179" w:rsidRPr="00CA64F8">
              <w:rPr>
                <w:rStyle w:val="Hypertextovprepojenie"/>
                <w:noProof/>
              </w:rPr>
              <w:t>Cieľ</w:t>
            </w:r>
            <w:r w:rsidR="006F5179">
              <w:rPr>
                <w:noProof/>
                <w:webHidden/>
              </w:rPr>
              <w:tab/>
            </w:r>
            <w:r w:rsidR="006F5179">
              <w:rPr>
                <w:noProof/>
                <w:webHidden/>
              </w:rPr>
              <w:fldChar w:fldCharType="begin"/>
            </w:r>
            <w:r w:rsidR="006F5179">
              <w:rPr>
                <w:noProof/>
                <w:webHidden/>
              </w:rPr>
              <w:instrText xml:space="preserve"> PAGEREF _Toc503797672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6E01E3B" w14:textId="232309B5" w:rsidR="006F5179" w:rsidRDefault="006C3A43">
          <w:pPr>
            <w:pStyle w:val="Obsah1"/>
            <w:tabs>
              <w:tab w:val="left" w:pos="960"/>
              <w:tab w:val="right" w:leader="dot" w:pos="9398"/>
            </w:tabs>
            <w:rPr>
              <w:rFonts w:asciiTheme="minorHAnsi" w:eastAsiaTheme="minorEastAsia" w:hAnsiTheme="minorHAnsi"/>
              <w:noProof/>
              <w:sz w:val="22"/>
              <w:lang w:eastAsia="sk-SK"/>
            </w:rPr>
          </w:pPr>
          <w:hyperlink w:anchor="_Toc503797673" w:history="1">
            <w:r w:rsidR="006F5179" w:rsidRPr="00CA64F8">
              <w:rPr>
                <w:rStyle w:val="Hypertextovprepojenie"/>
                <w:noProof/>
                <w14:scene3d>
                  <w14:camera w14:prst="orthographicFront"/>
                  <w14:lightRig w14:rig="threePt" w14:dir="t">
                    <w14:rot w14:lat="0" w14:lon="0" w14:rev="0"/>
                  </w14:lightRig>
                </w14:scene3d>
              </w:rPr>
              <w:t>2.</w:t>
            </w:r>
            <w:r w:rsidR="006F5179">
              <w:rPr>
                <w:rFonts w:asciiTheme="minorHAnsi" w:eastAsiaTheme="minorEastAsia" w:hAnsiTheme="minorHAnsi"/>
                <w:noProof/>
                <w:sz w:val="22"/>
                <w:lang w:eastAsia="sk-SK"/>
              </w:rPr>
              <w:tab/>
            </w:r>
            <w:r w:rsidR="006F5179" w:rsidRPr="00CA64F8">
              <w:rPr>
                <w:rStyle w:val="Hypertextovprepojenie"/>
                <w:noProof/>
              </w:rPr>
              <w:t>Všeobecné informácie k odbornému hodnoteniu žiadostí o NFP</w:t>
            </w:r>
            <w:r w:rsidR="006F5179">
              <w:rPr>
                <w:noProof/>
                <w:webHidden/>
              </w:rPr>
              <w:tab/>
            </w:r>
            <w:r w:rsidR="006F5179">
              <w:rPr>
                <w:noProof/>
                <w:webHidden/>
              </w:rPr>
              <w:fldChar w:fldCharType="begin"/>
            </w:r>
            <w:r w:rsidR="006F5179">
              <w:rPr>
                <w:noProof/>
                <w:webHidden/>
              </w:rPr>
              <w:instrText xml:space="preserve"> PAGEREF _Toc503797673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6EF49E77" w14:textId="12382D36"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83" w:history="1">
            <w:r w:rsidR="006F5179" w:rsidRPr="00CA64F8">
              <w:rPr>
                <w:rStyle w:val="Hypertextovprepojenie"/>
                <w:noProof/>
              </w:rPr>
              <w:t>2.1</w:t>
            </w:r>
            <w:r w:rsidR="006F5179">
              <w:rPr>
                <w:rFonts w:asciiTheme="minorHAnsi" w:eastAsiaTheme="minorEastAsia" w:hAnsiTheme="minorHAnsi"/>
                <w:noProof/>
                <w:sz w:val="22"/>
                <w:lang w:eastAsia="sk-SK"/>
              </w:rPr>
              <w:tab/>
            </w:r>
            <w:r w:rsidR="006F5179" w:rsidRPr="00CA64F8">
              <w:rPr>
                <w:rStyle w:val="Hypertextovprepojenie"/>
                <w:noProof/>
              </w:rPr>
              <w:t>Základný popis práv a povinností odborných hodnotiteľov</w:t>
            </w:r>
            <w:r w:rsidR="006F5179">
              <w:rPr>
                <w:noProof/>
                <w:webHidden/>
              </w:rPr>
              <w:tab/>
            </w:r>
            <w:r w:rsidR="006F5179">
              <w:rPr>
                <w:noProof/>
                <w:webHidden/>
              </w:rPr>
              <w:fldChar w:fldCharType="begin"/>
            </w:r>
            <w:r w:rsidR="006F5179">
              <w:rPr>
                <w:noProof/>
                <w:webHidden/>
              </w:rPr>
              <w:instrText xml:space="preserve"> PAGEREF _Toc503797683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39701DB0" w14:textId="102B3CE6"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84" w:history="1">
            <w:r w:rsidR="006F5179" w:rsidRPr="00CA64F8">
              <w:rPr>
                <w:rStyle w:val="Hypertextovprepojenie"/>
                <w:noProof/>
              </w:rPr>
              <w:t>2.2</w:t>
            </w:r>
            <w:r w:rsidR="006F5179">
              <w:rPr>
                <w:rFonts w:asciiTheme="minorHAnsi" w:eastAsiaTheme="minorEastAsia" w:hAnsiTheme="minorHAnsi"/>
                <w:noProof/>
                <w:sz w:val="22"/>
                <w:lang w:eastAsia="sk-SK"/>
              </w:rPr>
              <w:tab/>
            </w:r>
            <w:r w:rsidR="006F5179" w:rsidRPr="00CA64F8">
              <w:rPr>
                <w:rStyle w:val="Hypertextovprepojenie"/>
                <w:noProof/>
              </w:rPr>
              <w:t>Predchádzanie konfliktu záujmov</w:t>
            </w:r>
            <w:r w:rsidR="006F5179">
              <w:rPr>
                <w:noProof/>
                <w:webHidden/>
              </w:rPr>
              <w:tab/>
            </w:r>
            <w:r w:rsidR="006F5179">
              <w:rPr>
                <w:noProof/>
                <w:webHidden/>
              </w:rPr>
              <w:fldChar w:fldCharType="begin"/>
            </w:r>
            <w:r w:rsidR="006F5179">
              <w:rPr>
                <w:noProof/>
                <w:webHidden/>
              </w:rPr>
              <w:instrText xml:space="preserve"> PAGEREF _Toc503797684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1D2FB67E" w14:textId="65CBF395"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85" w:history="1">
            <w:r w:rsidR="006F5179" w:rsidRPr="00CA64F8">
              <w:rPr>
                <w:rStyle w:val="Hypertextovprepojenie"/>
                <w:noProof/>
              </w:rPr>
              <w:t>2.3</w:t>
            </w:r>
            <w:r w:rsidR="006F5179">
              <w:rPr>
                <w:rFonts w:asciiTheme="minorHAnsi" w:eastAsiaTheme="minorEastAsia" w:hAnsiTheme="minorHAnsi"/>
                <w:noProof/>
                <w:sz w:val="22"/>
                <w:lang w:eastAsia="sk-SK"/>
              </w:rPr>
              <w:tab/>
            </w:r>
            <w:r w:rsidR="006F5179" w:rsidRPr="00CA64F8">
              <w:rPr>
                <w:rStyle w:val="Hypertextovprepojenie"/>
                <w:noProof/>
              </w:rPr>
              <w:t>Informácia o type a vecnom zameraní hodnotených projektov</w:t>
            </w:r>
            <w:r w:rsidR="006F5179">
              <w:rPr>
                <w:noProof/>
                <w:webHidden/>
              </w:rPr>
              <w:tab/>
            </w:r>
            <w:r w:rsidR="006F5179">
              <w:rPr>
                <w:noProof/>
                <w:webHidden/>
              </w:rPr>
              <w:fldChar w:fldCharType="begin"/>
            </w:r>
            <w:r w:rsidR="006F5179">
              <w:rPr>
                <w:noProof/>
                <w:webHidden/>
              </w:rPr>
              <w:instrText xml:space="preserve"> PAGEREF _Toc503797685 \h </w:instrText>
            </w:r>
            <w:r w:rsidR="006F5179">
              <w:rPr>
                <w:noProof/>
                <w:webHidden/>
              </w:rPr>
            </w:r>
            <w:r w:rsidR="006F5179">
              <w:rPr>
                <w:noProof/>
                <w:webHidden/>
              </w:rPr>
              <w:fldChar w:fldCharType="separate"/>
            </w:r>
            <w:r w:rsidR="00485CCA">
              <w:rPr>
                <w:noProof/>
                <w:webHidden/>
              </w:rPr>
              <w:t>7</w:t>
            </w:r>
            <w:r w:rsidR="006F5179">
              <w:rPr>
                <w:noProof/>
                <w:webHidden/>
              </w:rPr>
              <w:fldChar w:fldCharType="end"/>
            </w:r>
          </w:hyperlink>
        </w:p>
        <w:p w14:paraId="4A78B32D" w14:textId="5C4C8587"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86" w:history="1">
            <w:r w:rsidR="006F5179" w:rsidRPr="00CA64F8">
              <w:rPr>
                <w:rStyle w:val="Hypertextovprepojenie"/>
                <w:noProof/>
              </w:rPr>
              <w:t>2.4</w:t>
            </w:r>
            <w:r w:rsidR="006F5179">
              <w:rPr>
                <w:rFonts w:asciiTheme="minorHAnsi" w:eastAsiaTheme="minorEastAsia" w:hAnsiTheme="minorHAnsi"/>
                <w:noProof/>
                <w:sz w:val="22"/>
                <w:lang w:eastAsia="sk-SK"/>
              </w:rPr>
              <w:tab/>
            </w:r>
            <w:r w:rsidR="006F5179" w:rsidRPr="00CA64F8">
              <w:rPr>
                <w:rStyle w:val="Hypertextovprepojenie"/>
                <w:noProof/>
              </w:rPr>
              <w:t>Informácia o type a štruktúre hodnotiacich kritérií</w:t>
            </w:r>
            <w:r w:rsidR="006F5179">
              <w:rPr>
                <w:noProof/>
                <w:webHidden/>
              </w:rPr>
              <w:tab/>
            </w:r>
            <w:r w:rsidR="006F5179">
              <w:rPr>
                <w:noProof/>
                <w:webHidden/>
              </w:rPr>
              <w:fldChar w:fldCharType="begin"/>
            </w:r>
            <w:r w:rsidR="006F5179">
              <w:rPr>
                <w:noProof/>
                <w:webHidden/>
              </w:rPr>
              <w:instrText xml:space="preserve"> PAGEREF _Toc503797686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137E900E" w14:textId="7EAB632E"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87" w:history="1">
            <w:r w:rsidR="006F5179" w:rsidRPr="00CA64F8">
              <w:rPr>
                <w:rStyle w:val="Hypertextovprepojenie"/>
                <w:noProof/>
              </w:rPr>
              <w:t>2.5</w:t>
            </w:r>
            <w:r w:rsidR="006F5179">
              <w:rPr>
                <w:rFonts w:asciiTheme="minorHAnsi" w:eastAsiaTheme="minorEastAsia" w:hAnsiTheme="minorHAnsi"/>
                <w:noProof/>
                <w:sz w:val="22"/>
                <w:lang w:eastAsia="sk-SK"/>
              </w:rPr>
              <w:tab/>
            </w:r>
            <w:r w:rsidR="006F5179" w:rsidRPr="00CA64F8">
              <w:rPr>
                <w:rStyle w:val="Hypertextovprepojenie"/>
                <w:noProof/>
              </w:rPr>
              <w:t>Informácia o zdrojoch pre odborné hodnotenia ŽoNFP</w:t>
            </w:r>
            <w:r w:rsidR="006F5179">
              <w:rPr>
                <w:noProof/>
                <w:webHidden/>
              </w:rPr>
              <w:tab/>
            </w:r>
            <w:r w:rsidR="006F5179">
              <w:rPr>
                <w:noProof/>
                <w:webHidden/>
              </w:rPr>
              <w:fldChar w:fldCharType="begin"/>
            </w:r>
            <w:r w:rsidR="006F5179">
              <w:rPr>
                <w:noProof/>
                <w:webHidden/>
              </w:rPr>
              <w:instrText xml:space="preserve"> PAGEREF _Toc503797687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7969203B" w14:textId="1008E56F"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688" w:history="1">
            <w:r w:rsidR="006F5179" w:rsidRPr="00CA64F8">
              <w:rPr>
                <w:rStyle w:val="Hypertextovprepojenie"/>
                <w:noProof/>
              </w:rPr>
              <w:t>2.6</w:t>
            </w:r>
            <w:r w:rsidR="006F5179">
              <w:rPr>
                <w:rFonts w:asciiTheme="minorHAnsi" w:eastAsiaTheme="minorEastAsia" w:hAnsiTheme="minorHAnsi"/>
                <w:noProof/>
                <w:sz w:val="22"/>
                <w:lang w:eastAsia="sk-SK"/>
              </w:rPr>
              <w:tab/>
            </w:r>
            <w:r w:rsidR="006F5179" w:rsidRPr="00CA64F8">
              <w:rPr>
                <w:rStyle w:val="Hypertextovprepojenie"/>
                <w:noProof/>
              </w:rPr>
              <w:t>Informácia o zverejňovaní zoznamov odborných hodnotiteľov a výstupov z odborného hodnotenia</w:t>
            </w:r>
            <w:r w:rsidR="006F5179">
              <w:rPr>
                <w:noProof/>
                <w:webHidden/>
              </w:rPr>
              <w:tab/>
            </w:r>
            <w:r w:rsidR="006F5179">
              <w:rPr>
                <w:noProof/>
                <w:webHidden/>
              </w:rPr>
              <w:fldChar w:fldCharType="begin"/>
            </w:r>
            <w:r w:rsidR="006F5179">
              <w:rPr>
                <w:noProof/>
                <w:webHidden/>
              </w:rPr>
              <w:instrText xml:space="preserve"> PAGEREF _Toc503797688 \h </w:instrText>
            </w:r>
            <w:r w:rsidR="006F5179">
              <w:rPr>
                <w:noProof/>
                <w:webHidden/>
              </w:rPr>
            </w:r>
            <w:r w:rsidR="006F5179">
              <w:rPr>
                <w:noProof/>
                <w:webHidden/>
              </w:rPr>
              <w:fldChar w:fldCharType="separate"/>
            </w:r>
            <w:r w:rsidR="00485CCA">
              <w:rPr>
                <w:noProof/>
                <w:webHidden/>
              </w:rPr>
              <w:t>9</w:t>
            </w:r>
            <w:r w:rsidR="006F5179">
              <w:rPr>
                <w:noProof/>
                <w:webHidden/>
              </w:rPr>
              <w:fldChar w:fldCharType="end"/>
            </w:r>
          </w:hyperlink>
        </w:p>
        <w:p w14:paraId="51066BA6" w14:textId="40568141" w:rsidR="006F5179" w:rsidRDefault="006C3A43">
          <w:pPr>
            <w:pStyle w:val="Obsah1"/>
            <w:tabs>
              <w:tab w:val="left" w:pos="960"/>
              <w:tab w:val="right" w:leader="dot" w:pos="9398"/>
            </w:tabs>
            <w:rPr>
              <w:rFonts w:asciiTheme="minorHAnsi" w:eastAsiaTheme="minorEastAsia" w:hAnsiTheme="minorHAnsi"/>
              <w:noProof/>
              <w:sz w:val="22"/>
              <w:lang w:eastAsia="sk-SK"/>
            </w:rPr>
          </w:pPr>
          <w:hyperlink w:anchor="_Toc503797699" w:history="1">
            <w:r w:rsidR="006F5179" w:rsidRPr="00CA64F8">
              <w:rPr>
                <w:rStyle w:val="Hypertextovprepojenie"/>
                <w:noProof/>
                <w14:scene3d>
                  <w14:camera w14:prst="orthographicFront"/>
                  <w14:lightRig w14:rig="threePt" w14:dir="t">
                    <w14:rot w14:lat="0" w14:lon="0" w14:rev="0"/>
                  </w14:lightRig>
                </w14:scene3d>
              </w:rPr>
              <w:t>3.</w:t>
            </w:r>
            <w:r w:rsidR="006F5179">
              <w:rPr>
                <w:rFonts w:asciiTheme="minorHAnsi" w:eastAsiaTheme="minorEastAsia" w:hAnsiTheme="minorHAnsi"/>
                <w:noProof/>
                <w:sz w:val="22"/>
                <w:lang w:eastAsia="sk-SK"/>
              </w:rPr>
              <w:tab/>
            </w:r>
            <w:r w:rsidR="006F5179" w:rsidRPr="00CA64F8">
              <w:rPr>
                <w:rStyle w:val="Hypertextovprepojenie"/>
                <w:noProof/>
              </w:rPr>
              <w:t>Organizačno - technické zabezpečenie odborného hodnotenia žiadostí o NFP</w:t>
            </w:r>
            <w:r w:rsidR="006F5179">
              <w:rPr>
                <w:noProof/>
                <w:webHidden/>
              </w:rPr>
              <w:tab/>
            </w:r>
            <w:r w:rsidR="006F5179">
              <w:rPr>
                <w:noProof/>
                <w:webHidden/>
              </w:rPr>
              <w:fldChar w:fldCharType="begin"/>
            </w:r>
            <w:r w:rsidR="006F5179">
              <w:rPr>
                <w:noProof/>
                <w:webHidden/>
              </w:rPr>
              <w:instrText xml:space="preserve"> PAGEREF _Toc503797699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7E5C8EA6" w14:textId="51A981B7"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0" w:history="1">
            <w:r w:rsidR="006F5179" w:rsidRPr="00CA64F8">
              <w:rPr>
                <w:rStyle w:val="Hypertextovprepojenie"/>
                <w:noProof/>
              </w:rPr>
              <w:t>3.1</w:t>
            </w:r>
            <w:r w:rsidR="006F5179">
              <w:rPr>
                <w:rFonts w:asciiTheme="minorHAnsi" w:eastAsiaTheme="minorEastAsia" w:hAnsiTheme="minorHAnsi"/>
                <w:noProof/>
                <w:sz w:val="22"/>
                <w:lang w:eastAsia="sk-SK"/>
              </w:rPr>
              <w:tab/>
            </w:r>
            <w:r w:rsidR="006F5179" w:rsidRPr="00CA64F8">
              <w:rPr>
                <w:rStyle w:val="Hypertextovprepojenie"/>
                <w:noProof/>
              </w:rPr>
              <w:t>Subjekty a zamestnanci, zapojení do výkonu odborného hodnotenia a spôsob komunikácie RO s hodnotiteľom</w:t>
            </w:r>
            <w:r w:rsidR="006F5179">
              <w:rPr>
                <w:noProof/>
                <w:webHidden/>
              </w:rPr>
              <w:tab/>
            </w:r>
            <w:r w:rsidR="006F5179">
              <w:rPr>
                <w:noProof/>
                <w:webHidden/>
              </w:rPr>
              <w:fldChar w:fldCharType="begin"/>
            </w:r>
            <w:r w:rsidR="006F5179">
              <w:rPr>
                <w:noProof/>
                <w:webHidden/>
              </w:rPr>
              <w:instrText xml:space="preserve"> PAGEREF _Toc503797700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3FD98438" w14:textId="6EE220EB"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1" w:history="1">
            <w:r w:rsidR="006F5179" w:rsidRPr="00CA64F8">
              <w:rPr>
                <w:rStyle w:val="Hypertextovprepojenie"/>
                <w:noProof/>
              </w:rPr>
              <w:t>3.2</w:t>
            </w:r>
            <w:r w:rsidR="006F5179">
              <w:rPr>
                <w:rFonts w:asciiTheme="minorHAnsi" w:eastAsiaTheme="minorEastAsia" w:hAnsiTheme="minorHAnsi"/>
                <w:noProof/>
                <w:sz w:val="22"/>
                <w:lang w:eastAsia="sk-SK"/>
              </w:rPr>
              <w:tab/>
            </w:r>
            <w:r w:rsidR="006F5179" w:rsidRPr="00CA64F8">
              <w:rPr>
                <w:rStyle w:val="Hypertextovprepojenie"/>
                <w:noProof/>
              </w:rPr>
              <w:t>Administratívne povinnosti pred začiatkom odborného hodnotenia</w:t>
            </w:r>
            <w:r w:rsidR="006F5179">
              <w:rPr>
                <w:noProof/>
                <w:webHidden/>
              </w:rPr>
              <w:tab/>
            </w:r>
            <w:r w:rsidR="006F5179">
              <w:rPr>
                <w:noProof/>
                <w:webHidden/>
              </w:rPr>
              <w:fldChar w:fldCharType="begin"/>
            </w:r>
            <w:r w:rsidR="006F5179">
              <w:rPr>
                <w:noProof/>
                <w:webHidden/>
              </w:rPr>
              <w:instrText xml:space="preserve"> PAGEREF _Toc503797701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16B23362" w14:textId="7415D699"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2" w:history="1">
            <w:r w:rsidR="006F5179" w:rsidRPr="00CA64F8">
              <w:rPr>
                <w:rStyle w:val="Hypertextovprepojenie"/>
                <w:noProof/>
              </w:rPr>
              <w:t>3.3</w:t>
            </w:r>
            <w:r w:rsidR="006F5179">
              <w:rPr>
                <w:rFonts w:asciiTheme="minorHAnsi" w:eastAsiaTheme="minorEastAsia" w:hAnsiTheme="minorHAnsi"/>
                <w:noProof/>
                <w:sz w:val="22"/>
                <w:lang w:eastAsia="sk-SK"/>
              </w:rPr>
              <w:tab/>
            </w:r>
            <w:r w:rsidR="006F5179" w:rsidRPr="00CA64F8">
              <w:rPr>
                <w:rStyle w:val="Hypertextovprepojenie"/>
                <w:noProof/>
              </w:rPr>
              <w:t>Organizačno – technické náležitosti výkonu odborného hodnotenia žiadostí o NFP</w:t>
            </w:r>
            <w:r w:rsidR="006F5179">
              <w:rPr>
                <w:noProof/>
                <w:webHidden/>
              </w:rPr>
              <w:tab/>
            </w:r>
            <w:r w:rsidR="006F5179">
              <w:rPr>
                <w:noProof/>
                <w:webHidden/>
              </w:rPr>
              <w:fldChar w:fldCharType="begin"/>
            </w:r>
            <w:r w:rsidR="006F5179">
              <w:rPr>
                <w:noProof/>
                <w:webHidden/>
              </w:rPr>
              <w:instrText xml:space="preserve"> PAGEREF _Toc503797702 \h </w:instrText>
            </w:r>
            <w:r w:rsidR="006F5179">
              <w:rPr>
                <w:noProof/>
                <w:webHidden/>
              </w:rPr>
            </w:r>
            <w:r w:rsidR="006F5179">
              <w:rPr>
                <w:noProof/>
                <w:webHidden/>
              </w:rPr>
              <w:fldChar w:fldCharType="separate"/>
            </w:r>
            <w:r w:rsidR="00485CCA">
              <w:rPr>
                <w:noProof/>
                <w:webHidden/>
              </w:rPr>
              <w:t>11</w:t>
            </w:r>
            <w:r w:rsidR="006F5179">
              <w:rPr>
                <w:noProof/>
                <w:webHidden/>
              </w:rPr>
              <w:fldChar w:fldCharType="end"/>
            </w:r>
          </w:hyperlink>
        </w:p>
        <w:p w14:paraId="4D6A04AD" w14:textId="04D695C2"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3" w:history="1">
            <w:r w:rsidR="006F5179" w:rsidRPr="00CA64F8">
              <w:rPr>
                <w:rStyle w:val="Hypertextovprepojenie"/>
                <w:noProof/>
              </w:rPr>
              <w:t>3.4</w:t>
            </w:r>
            <w:r w:rsidR="006F5179">
              <w:rPr>
                <w:rFonts w:asciiTheme="minorHAnsi" w:eastAsiaTheme="minorEastAsia" w:hAnsiTheme="minorHAnsi"/>
                <w:noProof/>
                <w:sz w:val="22"/>
                <w:lang w:eastAsia="sk-SK"/>
              </w:rPr>
              <w:tab/>
            </w:r>
            <w:r w:rsidR="006F5179" w:rsidRPr="00CA64F8">
              <w:rPr>
                <w:rStyle w:val="Hypertextovprepojenie"/>
                <w:noProof/>
              </w:rPr>
              <w:t>Zabezpečenie účasti partnerov v procese odborného hodnotenia</w:t>
            </w:r>
            <w:r w:rsidR="006F5179">
              <w:rPr>
                <w:noProof/>
                <w:webHidden/>
              </w:rPr>
              <w:tab/>
            </w:r>
            <w:r w:rsidR="006F5179">
              <w:rPr>
                <w:noProof/>
                <w:webHidden/>
              </w:rPr>
              <w:fldChar w:fldCharType="begin"/>
            </w:r>
            <w:r w:rsidR="006F5179">
              <w:rPr>
                <w:noProof/>
                <w:webHidden/>
              </w:rPr>
              <w:instrText xml:space="preserve"> PAGEREF _Toc503797703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77424506" w14:textId="373BF5CA"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4" w:history="1">
            <w:r w:rsidR="006F5179" w:rsidRPr="00CA64F8">
              <w:rPr>
                <w:rStyle w:val="Hypertextovprepojenie"/>
                <w:noProof/>
              </w:rPr>
              <w:t>3.5</w:t>
            </w:r>
            <w:r w:rsidR="006F5179">
              <w:rPr>
                <w:rFonts w:asciiTheme="minorHAnsi" w:eastAsiaTheme="minorEastAsia" w:hAnsiTheme="minorHAnsi"/>
                <w:noProof/>
                <w:sz w:val="22"/>
                <w:lang w:eastAsia="sk-SK"/>
              </w:rPr>
              <w:tab/>
            </w:r>
            <w:r w:rsidR="006F5179" w:rsidRPr="00CA64F8">
              <w:rPr>
                <w:rStyle w:val="Hypertextovprepojenie"/>
                <w:noProof/>
              </w:rPr>
              <w:t>Školenie odborných hodnotiteľov</w:t>
            </w:r>
            <w:r w:rsidR="006F5179">
              <w:rPr>
                <w:noProof/>
                <w:webHidden/>
              </w:rPr>
              <w:tab/>
            </w:r>
            <w:r w:rsidR="006F5179">
              <w:rPr>
                <w:noProof/>
                <w:webHidden/>
              </w:rPr>
              <w:fldChar w:fldCharType="begin"/>
            </w:r>
            <w:r w:rsidR="006F5179">
              <w:rPr>
                <w:noProof/>
                <w:webHidden/>
              </w:rPr>
              <w:instrText xml:space="preserve"> PAGEREF _Toc503797704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445EF1C3" w14:textId="125116B6" w:rsidR="006F5179" w:rsidRDefault="006C3A43">
          <w:pPr>
            <w:pStyle w:val="Obsah1"/>
            <w:tabs>
              <w:tab w:val="left" w:pos="960"/>
              <w:tab w:val="right" w:leader="dot" w:pos="9398"/>
            </w:tabs>
            <w:rPr>
              <w:rFonts w:asciiTheme="minorHAnsi" w:eastAsiaTheme="minorEastAsia" w:hAnsiTheme="minorHAnsi"/>
              <w:noProof/>
              <w:sz w:val="22"/>
              <w:lang w:eastAsia="sk-SK"/>
            </w:rPr>
          </w:pPr>
          <w:hyperlink w:anchor="_Toc503797705" w:history="1">
            <w:r w:rsidR="006F5179" w:rsidRPr="00CA64F8">
              <w:rPr>
                <w:rStyle w:val="Hypertextovprepojenie"/>
                <w:noProof/>
                <w14:scene3d>
                  <w14:camera w14:prst="orthographicFront"/>
                  <w14:lightRig w14:rig="threePt" w14:dir="t">
                    <w14:rot w14:lat="0" w14:lon="0" w14:rev="0"/>
                  </w14:lightRig>
                </w14:scene3d>
              </w:rPr>
              <w:t>4.</w:t>
            </w:r>
            <w:r w:rsidR="006F5179">
              <w:rPr>
                <w:rFonts w:asciiTheme="minorHAnsi" w:eastAsiaTheme="minorEastAsia" w:hAnsiTheme="minorHAnsi"/>
                <w:noProof/>
                <w:sz w:val="22"/>
                <w:lang w:eastAsia="sk-SK"/>
              </w:rPr>
              <w:tab/>
            </w:r>
            <w:r w:rsidR="006F5179" w:rsidRPr="00CA64F8">
              <w:rPr>
                <w:rStyle w:val="Hypertextovprepojenie"/>
                <w:noProof/>
              </w:rPr>
              <w:t>Proces odborného hodnotenia žiadostí o NFP</w:t>
            </w:r>
            <w:r w:rsidR="006F5179">
              <w:rPr>
                <w:noProof/>
                <w:webHidden/>
              </w:rPr>
              <w:tab/>
            </w:r>
            <w:r w:rsidR="006F5179">
              <w:rPr>
                <w:noProof/>
                <w:webHidden/>
              </w:rPr>
              <w:fldChar w:fldCharType="begin"/>
            </w:r>
            <w:r w:rsidR="006F5179">
              <w:rPr>
                <w:noProof/>
                <w:webHidden/>
              </w:rPr>
              <w:instrText xml:space="preserve"> PAGEREF _Toc503797705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96DA5FA" w14:textId="4BE0ECCE"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6" w:history="1">
            <w:r w:rsidR="006F5179" w:rsidRPr="00CA64F8">
              <w:rPr>
                <w:rStyle w:val="Hypertextovprepojenie"/>
                <w:noProof/>
              </w:rPr>
              <w:t>4.1</w:t>
            </w:r>
            <w:r w:rsidR="006F5179">
              <w:rPr>
                <w:rFonts w:asciiTheme="minorHAnsi" w:eastAsiaTheme="minorEastAsia" w:hAnsiTheme="minorHAnsi"/>
                <w:noProof/>
                <w:sz w:val="22"/>
                <w:lang w:eastAsia="sk-SK"/>
              </w:rPr>
              <w:tab/>
            </w:r>
            <w:r w:rsidR="006F5179" w:rsidRPr="00CA64F8">
              <w:rPr>
                <w:rStyle w:val="Hypertextovprepojenie"/>
                <w:noProof/>
              </w:rPr>
              <w:t>Rámcový popis najčastejších nedostatkov</w:t>
            </w:r>
            <w:r w:rsidR="006F5179">
              <w:rPr>
                <w:noProof/>
                <w:webHidden/>
              </w:rPr>
              <w:tab/>
            </w:r>
            <w:r w:rsidR="006F5179">
              <w:rPr>
                <w:noProof/>
                <w:webHidden/>
              </w:rPr>
              <w:fldChar w:fldCharType="begin"/>
            </w:r>
            <w:r w:rsidR="006F5179">
              <w:rPr>
                <w:noProof/>
                <w:webHidden/>
              </w:rPr>
              <w:instrText xml:space="preserve"> PAGEREF _Toc503797706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4E851D05" w14:textId="0EE96684"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7" w:history="1">
            <w:r w:rsidR="006F5179" w:rsidRPr="00CA64F8">
              <w:rPr>
                <w:rStyle w:val="Hypertextovprepojenie"/>
                <w:noProof/>
              </w:rPr>
              <w:t>4.2</w:t>
            </w:r>
            <w:r w:rsidR="006F5179">
              <w:rPr>
                <w:rFonts w:asciiTheme="minorHAnsi" w:eastAsiaTheme="minorEastAsia" w:hAnsiTheme="minorHAnsi"/>
                <w:noProof/>
                <w:sz w:val="22"/>
                <w:lang w:eastAsia="sk-SK"/>
              </w:rPr>
              <w:tab/>
            </w:r>
            <w:r w:rsidR="006F5179" w:rsidRPr="00CA64F8">
              <w:rPr>
                <w:rStyle w:val="Hypertextovprepojenie"/>
                <w:noProof/>
              </w:rPr>
              <w:t>Postup pri dožiadaní doplňujúcich informácií</w:t>
            </w:r>
            <w:r w:rsidR="006F5179">
              <w:rPr>
                <w:noProof/>
                <w:webHidden/>
              </w:rPr>
              <w:tab/>
            </w:r>
            <w:r w:rsidR="006F5179">
              <w:rPr>
                <w:noProof/>
                <w:webHidden/>
              </w:rPr>
              <w:fldChar w:fldCharType="begin"/>
            </w:r>
            <w:r w:rsidR="006F5179">
              <w:rPr>
                <w:noProof/>
                <w:webHidden/>
              </w:rPr>
              <w:instrText xml:space="preserve"> PAGEREF _Toc503797707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63B7214E" w14:textId="2B0E9AF7"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8" w:history="1">
            <w:r w:rsidR="006F5179" w:rsidRPr="00CA64F8">
              <w:rPr>
                <w:rStyle w:val="Hypertextovprepojenie"/>
                <w:noProof/>
              </w:rPr>
              <w:t>4.3</w:t>
            </w:r>
            <w:r w:rsidR="006F5179">
              <w:rPr>
                <w:rFonts w:asciiTheme="minorHAnsi" w:eastAsiaTheme="minorEastAsia" w:hAnsiTheme="minorHAnsi"/>
                <w:noProof/>
                <w:sz w:val="22"/>
                <w:lang w:eastAsia="sk-SK"/>
              </w:rPr>
              <w:tab/>
            </w:r>
            <w:r w:rsidR="006F5179" w:rsidRPr="00CA64F8">
              <w:rPr>
                <w:rStyle w:val="Hypertextovprepojenie"/>
                <w:noProof/>
              </w:rPr>
              <w:t>Spôsob vypracovania individuálneho hodnotiaceho hárku</w:t>
            </w:r>
            <w:r w:rsidR="006F5179">
              <w:rPr>
                <w:noProof/>
                <w:webHidden/>
              </w:rPr>
              <w:tab/>
            </w:r>
            <w:r w:rsidR="006F5179">
              <w:rPr>
                <w:noProof/>
                <w:webHidden/>
              </w:rPr>
              <w:fldChar w:fldCharType="begin"/>
            </w:r>
            <w:r w:rsidR="006F5179">
              <w:rPr>
                <w:noProof/>
                <w:webHidden/>
              </w:rPr>
              <w:instrText xml:space="preserve"> PAGEREF _Toc503797708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3859B09" w14:textId="6A5BB45E"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09" w:history="1">
            <w:r w:rsidR="006F5179" w:rsidRPr="00CA64F8">
              <w:rPr>
                <w:rStyle w:val="Hypertextovprepojenie"/>
                <w:noProof/>
              </w:rPr>
              <w:t>4.4</w:t>
            </w:r>
            <w:r w:rsidR="006F5179">
              <w:rPr>
                <w:rFonts w:asciiTheme="minorHAnsi" w:eastAsiaTheme="minorEastAsia" w:hAnsiTheme="minorHAnsi"/>
                <w:noProof/>
                <w:sz w:val="22"/>
                <w:lang w:eastAsia="sk-SK"/>
              </w:rPr>
              <w:tab/>
            </w:r>
            <w:r w:rsidR="006F5179" w:rsidRPr="00CA64F8">
              <w:rPr>
                <w:rStyle w:val="Hypertextovprepojenie"/>
                <w:noProof/>
              </w:rPr>
              <w:t>Spôsob vypracovania spoločného hodnotiaceho hárku</w:t>
            </w:r>
            <w:r w:rsidR="006F5179">
              <w:rPr>
                <w:noProof/>
                <w:webHidden/>
              </w:rPr>
              <w:tab/>
            </w:r>
            <w:r w:rsidR="006F5179">
              <w:rPr>
                <w:noProof/>
                <w:webHidden/>
              </w:rPr>
              <w:fldChar w:fldCharType="begin"/>
            </w:r>
            <w:r w:rsidR="006F5179">
              <w:rPr>
                <w:noProof/>
                <w:webHidden/>
              </w:rPr>
              <w:instrText xml:space="preserve"> PAGEREF _Toc503797709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379958C0" w14:textId="5B2374A8"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10" w:history="1">
            <w:r w:rsidR="006F5179" w:rsidRPr="00CA64F8">
              <w:rPr>
                <w:rStyle w:val="Hypertextovprepojenie"/>
                <w:noProof/>
              </w:rPr>
              <w:t>4.5</w:t>
            </w:r>
            <w:r w:rsidR="006F5179">
              <w:rPr>
                <w:rFonts w:asciiTheme="minorHAnsi" w:eastAsiaTheme="minorEastAsia" w:hAnsiTheme="minorHAnsi"/>
                <w:noProof/>
                <w:sz w:val="22"/>
                <w:lang w:eastAsia="sk-SK"/>
              </w:rPr>
              <w:tab/>
            </w:r>
            <w:r w:rsidR="006F5179" w:rsidRPr="00CA64F8">
              <w:rPr>
                <w:rStyle w:val="Hypertextovprepojenie"/>
                <w:noProof/>
              </w:rPr>
              <w:t>Postup pre prípad nezhody odborných hodnotiteľov</w:t>
            </w:r>
            <w:r w:rsidR="006F5179">
              <w:rPr>
                <w:noProof/>
                <w:webHidden/>
              </w:rPr>
              <w:tab/>
            </w:r>
            <w:r w:rsidR="006F5179">
              <w:rPr>
                <w:noProof/>
                <w:webHidden/>
              </w:rPr>
              <w:fldChar w:fldCharType="begin"/>
            </w:r>
            <w:r w:rsidR="006F5179">
              <w:rPr>
                <w:noProof/>
                <w:webHidden/>
              </w:rPr>
              <w:instrText xml:space="preserve"> PAGEREF _Toc503797710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10EE853C" w14:textId="7A3F2A31"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11" w:history="1">
            <w:r w:rsidR="006F5179" w:rsidRPr="00CA64F8">
              <w:rPr>
                <w:rStyle w:val="Hypertextovprepojenie"/>
                <w:noProof/>
              </w:rPr>
              <w:t>4.6</w:t>
            </w:r>
            <w:r w:rsidR="006F5179">
              <w:rPr>
                <w:rFonts w:asciiTheme="minorHAnsi" w:eastAsiaTheme="minorEastAsia" w:hAnsiTheme="minorHAnsi"/>
                <w:noProof/>
                <w:sz w:val="22"/>
                <w:lang w:eastAsia="sk-SK"/>
              </w:rPr>
              <w:tab/>
            </w:r>
            <w:r w:rsidR="006F5179" w:rsidRPr="00CA64F8">
              <w:rPr>
                <w:rStyle w:val="Hypertextovprepojenie"/>
                <w:noProof/>
              </w:rPr>
              <w:t>Formálna kontrola hodnotiaceho hárku odborného hodnotenia</w:t>
            </w:r>
            <w:r w:rsidR="006F5179">
              <w:rPr>
                <w:noProof/>
                <w:webHidden/>
              </w:rPr>
              <w:tab/>
            </w:r>
            <w:r w:rsidR="006F5179">
              <w:rPr>
                <w:noProof/>
                <w:webHidden/>
              </w:rPr>
              <w:fldChar w:fldCharType="begin"/>
            </w:r>
            <w:r w:rsidR="006F5179">
              <w:rPr>
                <w:noProof/>
                <w:webHidden/>
              </w:rPr>
              <w:instrText xml:space="preserve"> PAGEREF _Toc503797711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297A0D37" w14:textId="64429FD8" w:rsidR="006F5179" w:rsidRDefault="006C3A43">
          <w:pPr>
            <w:pStyle w:val="Obsah1"/>
            <w:tabs>
              <w:tab w:val="left" w:pos="960"/>
              <w:tab w:val="right" w:leader="dot" w:pos="9398"/>
            </w:tabs>
            <w:rPr>
              <w:rFonts w:asciiTheme="minorHAnsi" w:eastAsiaTheme="minorEastAsia" w:hAnsiTheme="minorHAnsi"/>
              <w:noProof/>
              <w:sz w:val="22"/>
              <w:lang w:eastAsia="sk-SK"/>
            </w:rPr>
          </w:pPr>
          <w:hyperlink w:anchor="_Toc503797712" w:history="1">
            <w:r w:rsidR="006F5179" w:rsidRPr="00CA64F8">
              <w:rPr>
                <w:rStyle w:val="Hypertextovprepojenie"/>
                <w:noProof/>
                <w14:scene3d>
                  <w14:camera w14:prst="orthographicFront"/>
                  <w14:lightRig w14:rig="threePt" w14:dir="t">
                    <w14:rot w14:lat="0" w14:lon="0" w14:rev="0"/>
                  </w14:lightRig>
                </w14:scene3d>
              </w:rPr>
              <w:t>5.</w:t>
            </w:r>
            <w:r w:rsidR="006F5179">
              <w:rPr>
                <w:rFonts w:asciiTheme="minorHAnsi" w:eastAsiaTheme="minorEastAsia" w:hAnsiTheme="minorHAnsi"/>
                <w:noProof/>
                <w:sz w:val="22"/>
                <w:lang w:eastAsia="sk-SK"/>
              </w:rPr>
              <w:tab/>
            </w:r>
            <w:r w:rsidR="006F5179" w:rsidRPr="00CA64F8">
              <w:rPr>
                <w:rStyle w:val="Hypertextovprepojenie"/>
                <w:noProof/>
              </w:rPr>
              <w:t>Spôsob vyhodnotenia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_Toc503797712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4A59B638" w14:textId="6AFB2005"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13" w:history="1">
            <w:r w:rsidR="006F5179" w:rsidRPr="00CA64F8">
              <w:rPr>
                <w:rStyle w:val="Hypertextovprepojenie"/>
                <w:noProof/>
              </w:rPr>
              <w:t>5.1</w:t>
            </w:r>
            <w:r w:rsidR="006F5179">
              <w:rPr>
                <w:rFonts w:asciiTheme="minorHAnsi" w:eastAsiaTheme="minorEastAsia" w:hAnsiTheme="minorHAnsi"/>
                <w:noProof/>
                <w:sz w:val="22"/>
                <w:lang w:eastAsia="sk-SK"/>
              </w:rPr>
              <w:tab/>
            </w:r>
            <w:r w:rsidR="006F5179" w:rsidRPr="00CA64F8">
              <w:rPr>
                <w:rStyle w:val="Hypertextovprepojenie"/>
                <w:noProof/>
              </w:rPr>
              <w:t>Sumárna informácia o hodnotiacich kritériách</w:t>
            </w:r>
            <w:r w:rsidR="006F5179">
              <w:rPr>
                <w:noProof/>
                <w:webHidden/>
              </w:rPr>
              <w:tab/>
            </w:r>
            <w:r w:rsidR="006F5179">
              <w:rPr>
                <w:noProof/>
                <w:webHidden/>
              </w:rPr>
              <w:fldChar w:fldCharType="begin"/>
            </w:r>
            <w:r w:rsidR="006F5179">
              <w:rPr>
                <w:noProof/>
                <w:webHidden/>
              </w:rPr>
              <w:instrText xml:space="preserve"> PAGEREF _Toc503797713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6EB067DE" w14:textId="3F085800" w:rsidR="006F5179" w:rsidRDefault="006C3A43">
          <w:pPr>
            <w:pStyle w:val="Obsah2"/>
            <w:tabs>
              <w:tab w:val="left" w:pos="1100"/>
              <w:tab w:val="right" w:leader="dot" w:pos="9398"/>
            </w:tabs>
            <w:rPr>
              <w:rFonts w:asciiTheme="minorHAnsi" w:eastAsiaTheme="minorEastAsia" w:hAnsiTheme="minorHAnsi"/>
              <w:noProof/>
              <w:sz w:val="22"/>
              <w:lang w:eastAsia="sk-SK"/>
            </w:rPr>
          </w:pPr>
          <w:hyperlink w:anchor="_Toc503797714" w:history="1">
            <w:r w:rsidR="006F5179" w:rsidRPr="00CA64F8">
              <w:rPr>
                <w:rStyle w:val="Hypertextovprepojenie"/>
                <w:noProof/>
              </w:rPr>
              <w:t>5.2</w:t>
            </w:r>
            <w:r w:rsidR="006F5179">
              <w:rPr>
                <w:rFonts w:asciiTheme="minorHAnsi" w:eastAsiaTheme="minorEastAsia" w:hAnsiTheme="minorHAnsi"/>
                <w:noProof/>
                <w:sz w:val="22"/>
                <w:lang w:eastAsia="sk-SK"/>
              </w:rPr>
              <w:tab/>
            </w:r>
            <w:r w:rsidR="006F5179" w:rsidRPr="00CA64F8">
              <w:rPr>
                <w:rStyle w:val="Hypertextovprepojenie"/>
                <w:noProof/>
              </w:rPr>
              <w:t>Spôsob vyhodnotenia jednotlivých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_Toc503797714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008DB493" w14:textId="3E24DF54" w:rsidR="006F5179" w:rsidRDefault="006C3A43">
          <w:pPr>
            <w:pStyle w:val="Obsah1"/>
            <w:tabs>
              <w:tab w:val="left" w:pos="960"/>
              <w:tab w:val="right" w:leader="dot" w:pos="9398"/>
            </w:tabs>
            <w:rPr>
              <w:rFonts w:asciiTheme="minorHAnsi" w:eastAsiaTheme="minorEastAsia" w:hAnsiTheme="minorHAnsi"/>
              <w:noProof/>
              <w:sz w:val="22"/>
              <w:lang w:eastAsia="sk-SK"/>
            </w:rPr>
          </w:pPr>
          <w:hyperlink w:anchor="_Toc503797715" w:history="1">
            <w:r w:rsidR="006F5179" w:rsidRPr="00CA64F8">
              <w:rPr>
                <w:rStyle w:val="Hypertextovprepojenie"/>
                <w:noProof/>
                <w14:scene3d>
                  <w14:camera w14:prst="orthographicFront"/>
                  <w14:lightRig w14:rig="threePt" w14:dir="t">
                    <w14:rot w14:lat="0" w14:lon="0" w14:rev="0"/>
                  </w14:lightRig>
                </w14:scene3d>
              </w:rPr>
              <w:t>6.</w:t>
            </w:r>
            <w:r w:rsidR="006F5179">
              <w:rPr>
                <w:rFonts w:asciiTheme="minorHAnsi" w:eastAsiaTheme="minorEastAsia" w:hAnsiTheme="minorHAnsi"/>
                <w:noProof/>
                <w:sz w:val="22"/>
                <w:lang w:eastAsia="sk-SK"/>
              </w:rPr>
              <w:tab/>
            </w:r>
            <w:r w:rsidR="006F5179" w:rsidRPr="00CA64F8">
              <w:rPr>
                <w:rStyle w:val="Hypertextovprepojenie"/>
                <w:noProof/>
              </w:rPr>
              <w:t>Prílohy príručky pre odborných hodnotiteľov</w:t>
            </w:r>
            <w:r w:rsidR="006F5179">
              <w:rPr>
                <w:noProof/>
                <w:webHidden/>
              </w:rPr>
              <w:tab/>
            </w:r>
            <w:r w:rsidR="006F5179">
              <w:rPr>
                <w:noProof/>
                <w:webHidden/>
              </w:rPr>
              <w:fldChar w:fldCharType="begin"/>
            </w:r>
            <w:r w:rsidR="006F5179">
              <w:rPr>
                <w:noProof/>
                <w:webHidden/>
              </w:rPr>
              <w:instrText xml:space="preserve"> PAGEREF _Toc503797715 \h </w:instrText>
            </w:r>
            <w:r w:rsidR="006F5179">
              <w:rPr>
                <w:noProof/>
                <w:webHidden/>
              </w:rPr>
            </w:r>
            <w:r w:rsidR="006F5179">
              <w:rPr>
                <w:noProof/>
                <w:webHidden/>
              </w:rPr>
              <w:fldChar w:fldCharType="separate"/>
            </w:r>
            <w:r w:rsidR="00485CCA">
              <w:rPr>
                <w:noProof/>
                <w:webHidden/>
              </w:rPr>
              <w:t>16</w:t>
            </w:r>
            <w:r w:rsidR="006F5179">
              <w:rPr>
                <w:noProof/>
                <w:webHidden/>
              </w:rPr>
              <w:fldChar w:fldCharType="end"/>
            </w:r>
          </w:hyperlink>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B3608DD" w14:textId="2EAC6D44" w:rsidR="00C61716" w:rsidRDefault="00C61716" w:rsidP="002E24FE">
      <w:pPr>
        <w:pStyle w:val="BodyText1"/>
        <w:spacing w:line="240" w:lineRule="auto"/>
        <w:rPr>
          <w:lang w:val="sk-SK"/>
        </w:rPr>
      </w:pPr>
    </w:p>
    <w:p w14:paraId="12FF0178" w14:textId="5BE823BF" w:rsidR="00C61716" w:rsidRDefault="00C61716" w:rsidP="002E24FE">
      <w:pPr>
        <w:spacing w:before="0" w:after="200" w:line="240" w:lineRule="auto"/>
        <w:ind w:left="0" w:firstLine="0"/>
        <w:rPr>
          <w:rFonts w:eastAsia="Times New Roman" w:cs="Times New Roman"/>
          <w:color w:val="000000"/>
          <w:szCs w:val="48"/>
        </w:rPr>
      </w:pPr>
      <w:r>
        <w:br w:type="page"/>
      </w:r>
    </w:p>
    <w:p w14:paraId="7D2D05C8" w14:textId="77777777" w:rsidR="00C61716" w:rsidRPr="002E24FE" w:rsidRDefault="00C61716" w:rsidP="002E24FE">
      <w:pPr>
        <w:pStyle w:val="Odsekzoznamu"/>
        <w:spacing w:line="240" w:lineRule="auto"/>
        <w:ind w:left="0" w:firstLine="0"/>
        <w:rPr>
          <w:rFonts w:ascii="Times New Roman" w:hAnsi="Times New Roman" w:cs="Times New Roman"/>
          <w:b/>
          <w:sz w:val="24"/>
          <w:szCs w:val="24"/>
        </w:rPr>
      </w:pPr>
      <w:r w:rsidRPr="002E24FE">
        <w:rPr>
          <w:rFonts w:ascii="Times New Roman" w:hAnsi="Times New Roman" w:cs="Times New Roman"/>
          <w:b/>
          <w:sz w:val="24"/>
          <w:szCs w:val="24"/>
        </w:rPr>
        <w:lastRenderedPageBreak/>
        <w:t>Zoznam použitých skratiek</w:t>
      </w:r>
    </w:p>
    <w:p w14:paraId="4343C729" w14:textId="77777777" w:rsidR="00C61716" w:rsidRPr="00184EB8" w:rsidRDefault="00C61716" w:rsidP="002E24FE">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(Cost-Benefit Analysis)</w:t>
      </w:r>
    </w:p>
    <w:p w14:paraId="1A3C5354" w14:textId="77777777" w:rsidR="00C61716" w:rsidRPr="00184EB8" w:rsidRDefault="00C61716" w:rsidP="002E24FE">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finančný tok (Cash flow)</w:t>
      </w:r>
    </w:p>
    <w:p w14:paraId="1755726B" w14:textId="77777777" w:rsidR="00C61716" w:rsidRPr="00184EB8" w:rsidRDefault="00C61716" w:rsidP="002E24FE">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14:paraId="44132F7D" w14:textId="77777777" w:rsidR="00C61716" w:rsidRPr="00184EB8" w:rsidRDefault="00C61716" w:rsidP="002E24FE">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14:paraId="2F11A63A" w14:textId="77777777" w:rsidR="00C61716" w:rsidRPr="00184EB8" w:rsidRDefault="00C61716" w:rsidP="002E24FE">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14:paraId="5322D46A" w14:textId="77777777" w:rsidR="00C61716" w:rsidRPr="00184EB8" w:rsidRDefault="00C61716" w:rsidP="002E24FE">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14:paraId="7A3BBC13" w14:textId="77777777" w:rsidR="00C61716" w:rsidRPr="00184EB8" w:rsidRDefault="00C61716" w:rsidP="002E24FE">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(European Train Control System)</w:t>
      </w:r>
    </w:p>
    <w:p w14:paraId="60AB0F60" w14:textId="77777777" w:rsidR="00C61716" w:rsidRPr="00184EB8" w:rsidRDefault="00C61716" w:rsidP="002E24FE">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14:paraId="1D79B410" w14:textId="77777777" w:rsidR="00C61716" w:rsidRPr="00184EB8" w:rsidRDefault="00C61716" w:rsidP="002E24FE">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14:paraId="60FD89A6" w14:textId="77777777" w:rsidR="00C61716" w:rsidRPr="00184EB8" w:rsidRDefault="00C61716" w:rsidP="002E24FE">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14:paraId="79969C36" w14:textId="77777777" w:rsidR="00C61716" w:rsidRDefault="00C61716" w:rsidP="002E24FE">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(Global System for Mobile Communications – Railway)</w:t>
      </w:r>
    </w:p>
    <w:p w14:paraId="52EACA42" w14:textId="145E1B53" w:rsidR="00AA1326" w:rsidRPr="00184EB8" w:rsidRDefault="00AA1326" w:rsidP="002E24FE">
      <w:pPr>
        <w:pStyle w:val="BodyText1"/>
        <w:spacing w:before="0" w:after="0" w:line="240" w:lineRule="auto"/>
        <w:ind w:left="2124" w:hanging="2124"/>
        <w:rPr>
          <w:lang w:val="sk-SK"/>
        </w:rPr>
      </w:pPr>
      <w:r>
        <w:rPr>
          <w:lang w:val="sk-SK"/>
        </w:rPr>
        <w:t>HH</w:t>
      </w:r>
      <w:r>
        <w:rPr>
          <w:lang w:val="sk-SK"/>
        </w:rPr>
        <w:tab/>
        <w:t>Hodnotiaci hárok</w:t>
      </w:r>
    </w:p>
    <w:p w14:paraId="21F3CDF0" w14:textId="77777777" w:rsidR="00C61716" w:rsidRPr="00184EB8" w:rsidRDefault="00C61716" w:rsidP="002E24FE">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14:paraId="21302FA7" w14:textId="77777777" w:rsidR="00C61716" w:rsidRPr="00184EB8" w:rsidRDefault="00C61716" w:rsidP="002E24FE">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14:paraId="50A0EDBD" w14:textId="77777777" w:rsidR="00C61716" w:rsidRPr="00184EB8" w:rsidRDefault="00C61716" w:rsidP="002E24FE">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14:paraId="48CD3DDB" w14:textId="77777777" w:rsidR="00C61716" w:rsidRDefault="00C61716" w:rsidP="002E24FE">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14:paraId="044CD86C" w14:textId="44D51F17" w:rsidR="00252E75" w:rsidRPr="00184EB8" w:rsidRDefault="00252E75" w:rsidP="002E24FE">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14:paraId="04CADE5E" w14:textId="77777777" w:rsidR="00C61716" w:rsidRPr="00184EB8" w:rsidRDefault="00C61716" w:rsidP="002E24FE">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14:paraId="75C16D86" w14:textId="77777777" w:rsidR="00C61716" w:rsidRPr="00184EB8" w:rsidRDefault="00C61716" w:rsidP="002E24FE">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14:paraId="1893A26C" w14:textId="77777777" w:rsidR="00C61716" w:rsidRPr="00184EB8" w:rsidRDefault="00C61716" w:rsidP="002E24FE">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14:paraId="72CABCB5" w14:textId="77777777" w:rsidR="00C61716" w:rsidRPr="00184EB8" w:rsidRDefault="00C61716" w:rsidP="002E24FE">
      <w:pPr>
        <w:pStyle w:val="BodyText1"/>
        <w:spacing w:before="0" w:after="0" w:line="240" w:lineRule="auto"/>
        <w:rPr>
          <w:lang w:val="sk-SK"/>
        </w:rPr>
      </w:pPr>
      <w:r w:rsidRPr="00184EB8">
        <w:rPr>
          <w:lang w:val="sk-SK"/>
        </w:rPr>
        <w:t>PpOH</w:t>
      </w:r>
      <w:r w:rsidRPr="00184EB8">
        <w:rPr>
          <w:lang w:val="sk-SK"/>
        </w:rPr>
        <w:tab/>
      </w:r>
      <w:r w:rsidRPr="00184EB8">
        <w:rPr>
          <w:lang w:val="sk-SK"/>
        </w:rPr>
        <w:tab/>
      </w:r>
      <w:r w:rsidRPr="00184EB8">
        <w:rPr>
          <w:lang w:val="sk-SK"/>
        </w:rPr>
        <w:tab/>
        <w:t>príručka pre odborného hodnotiteľa</w:t>
      </w:r>
    </w:p>
    <w:p w14:paraId="66B663C9" w14:textId="77777777" w:rsidR="00C61716" w:rsidRPr="00184EB8" w:rsidRDefault="00C61716" w:rsidP="002E24FE">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14:paraId="7E1F15EB" w14:textId="77777777" w:rsidR="00C61716" w:rsidRPr="00184EB8" w:rsidRDefault="00C61716" w:rsidP="002E24FE">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14:paraId="0998DAE6" w14:textId="77777777" w:rsidR="00C61716" w:rsidRPr="00184EB8" w:rsidRDefault="00C61716" w:rsidP="002E24FE">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14:paraId="48126D37" w14:textId="77777777" w:rsidR="00C61716" w:rsidRPr="00184EB8" w:rsidRDefault="00C61716" w:rsidP="002E24FE">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14:paraId="05F4B1A6" w14:textId="77777777" w:rsidR="00C61716" w:rsidRPr="00184EB8" w:rsidRDefault="00C61716" w:rsidP="002E24FE">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14:paraId="174FD88B" w14:textId="77777777" w:rsidR="00C61716" w:rsidRPr="00184EB8" w:rsidRDefault="00C61716" w:rsidP="002E24FE">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14:paraId="6D32F88D" w14:textId="77777777" w:rsidR="00C61716" w:rsidRPr="00184EB8" w:rsidRDefault="00C61716" w:rsidP="002E24FE">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14:paraId="577631EE" w14:textId="77777777" w:rsidR="00C61716" w:rsidRPr="00184EB8" w:rsidRDefault="00C61716" w:rsidP="002E24FE">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14:paraId="6C666946" w14:textId="77777777" w:rsidR="00C61716" w:rsidRPr="00184EB8" w:rsidRDefault="00C61716" w:rsidP="002E24FE">
      <w:pPr>
        <w:pStyle w:val="BodyText1"/>
        <w:spacing w:before="0" w:after="0" w:line="240" w:lineRule="auto"/>
        <w:ind w:left="2124" w:hanging="2124"/>
        <w:rPr>
          <w:lang w:val="sk-SK"/>
        </w:rPr>
      </w:pPr>
      <w:r w:rsidRPr="00184EB8">
        <w:rPr>
          <w:lang w:val="sk-SK"/>
        </w:rPr>
        <w:t xml:space="preserve">TAF/TAP </w:t>
      </w:r>
      <w:r w:rsidRPr="00184EB8">
        <w:rPr>
          <w:lang w:val="sk-SK"/>
        </w:rPr>
        <w:tab/>
        <w:t>Telematické (telekomunikačno informatické) aplikácie v nákladnej / osobnej doprave (Telematics Applications Freight services / Passenger services)</w:t>
      </w:r>
    </w:p>
    <w:p w14:paraId="2FE19F43" w14:textId="77777777" w:rsidR="00C61716" w:rsidRPr="00184EB8" w:rsidRDefault="00C61716" w:rsidP="002E24FE">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t>Transeurópska dopravná sieť (Trans-European Transport Networks)</w:t>
      </w:r>
    </w:p>
    <w:p w14:paraId="7DA7987D" w14:textId="77777777" w:rsidR="00C61716" w:rsidRPr="00184EB8" w:rsidRDefault="00C61716" w:rsidP="002E24FE">
      <w:pPr>
        <w:pStyle w:val="BodyText1"/>
        <w:spacing w:before="0" w:after="0" w:line="240" w:lineRule="auto"/>
        <w:ind w:left="2124" w:hanging="2124"/>
        <w:rPr>
          <w:lang w:val="sk-SK"/>
        </w:rPr>
      </w:pPr>
      <w:r w:rsidRPr="00184EB8">
        <w:rPr>
          <w:lang w:val="sk-SK"/>
        </w:rPr>
        <w:t>TSI</w:t>
      </w:r>
      <w:r w:rsidRPr="00184EB8">
        <w:rPr>
          <w:lang w:val="sk-SK"/>
        </w:rPr>
        <w:tab/>
        <w:t>Technická špecifikácia pre interoperabilitu (Technical specifications for interoperability)</w:t>
      </w:r>
    </w:p>
    <w:p w14:paraId="2191FABC" w14:textId="77777777" w:rsidR="00C61716" w:rsidRPr="00184EB8" w:rsidRDefault="00C61716" w:rsidP="002E24FE">
      <w:pPr>
        <w:pStyle w:val="BodyText1"/>
        <w:spacing w:before="0" w:after="0" w:line="240" w:lineRule="auto"/>
        <w:ind w:left="2124" w:hanging="2124"/>
        <w:rPr>
          <w:lang w:val="sk-SK"/>
        </w:rPr>
      </w:pPr>
      <w:r w:rsidRPr="00184EB8">
        <w:rPr>
          <w:lang w:val="sk-SK"/>
        </w:rPr>
        <w:t>všeobecné nariadenie</w:t>
      </w:r>
      <w:r w:rsidRPr="00184EB8">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784CB391" w14:textId="77777777" w:rsidR="00C61716" w:rsidRPr="00184EB8" w:rsidRDefault="00C61716" w:rsidP="002E24FE">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t>vyzvanie na predkladanie národných alebo veľkých projektov</w:t>
      </w:r>
    </w:p>
    <w:p w14:paraId="3191C780" w14:textId="77777777" w:rsidR="00C61716" w:rsidRPr="00184EB8" w:rsidRDefault="00C61716" w:rsidP="002E24FE">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14:paraId="409F3CDC" w14:textId="77777777" w:rsidR="00C61716" w:rsidRPr="00184EB8" w:rsidRDefault="00C61716" w:rsidP="002E24FE">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14:paraId="73B03757" w14:textId="77777777" w:rsidR="00C61716" w:rsidRPr="00184EB8" w:rsidRDefault="00C61716" w:rsidP="002E24FE">
      <w:pPr>
        <w:pStyle w:val="BodyText1"/>
        <w:spacing w:line="240" w:lineRule="auto"/>
        <w:rPr>
          <w:lang w:val="sk-SK"/>
        </w:rPr>
      </w:pPr>
    </w:p>
    <w:p w14:paraId="6368BDB5" w14:textId="0A5B6F33" w:rsidR="00184EB8" w:rsidRPr="00184EB8" w:rsidRDefault="00C05B63" w:rsidP="00724262">
      <w:pPr>
        <w:pStyle w:val="Nadpis1"/>
        <w:rPr>
          <w:rFonts w:ascii="Times New Roman" w:hAnsi="Times New Roman" w:cs="Times New Roman"/>
          <w:b/>
          <w:szCs w:val="20"/>
        </w:rPr>
      </w:pPr>
      <w:r w:rsidRPr="00184EB8">
        <w:rPr>
          <w:rFonts w:ascii="Times New Roman" w:hAnsi="Times New Roman" w:cs="Times New Roman"/>
          <w:b/>
          <w:szCs w:val="20"/>
        </w:rPr>
        <w:lastRenderedPageBreak/>
        <w:t xml:space="preserve"> </w:t>
      </w:r>
      <w:bookmarkStart w:id="6" w:name="_Toc503797670"/>
      <w:r w:rsidR="00184EB8" w:rsidRPr="002E24FE">
        <w:t>Práca s príručkou</w:t>
      </w:r>
      <w:bookmarkEnd w:id="6"/>
    </w:p>
    <w:p w14:paraId="7D8ED765" w14:textId="1F72C549" w:rsidR="00184EB8" w:rsidRDefault="00184EB8" w:rsidP="002E24FE">
      <w:pPr>
        <w:pStyle w:val="BodyText1"/>
        <w:spacing w:line="240" w:lineRule="auto"/>
      </w:pPr>
      <w:r w:rsidRPr="002E24FE">
        <w:rPr>
          <w:lang w:val="sk-SK"/>
        </w:rPr>
        <w:t>Táto príručka je určená pre odborné hodnotenie projektov Operačného programu Integrovaná infraštruktúra 2014 – 2020, v rámci Prioritných osí 1-6 – Národné projekty a veľké projekty a Prioritnej osi 8 – Technická pomoc. Príručka je záväzným dokumentom, ktorým sa riadi počas výkonu hodnotenia odborný hodnotiteľ.</w:t>
      </w:r>
    </w:p>
    <w:p w14:paraId="72D89A94" w14:textId="77777777" w:rsidR="00C61716" w:rsidRDefault="00C61716" w:rsidP="002E24FE">
      <w:pPr>
        <w:pStyle w:val="BodyText1"/>
        <w:spacing w:line="240" w:lineRule="auto"/>
      </w:pPr>
    </w:p>
    <w:p w14:paraId="376CFDE8" w14:textId="77777777" w:rsidR="00C61716" w:rsidRPr="00184EB8" w:rsidRDefault="00C61716">
      <w:pPr>
        <w:pStyle w:val="Nadpis2"/>
        <w:tabs>
          <w:tab w:val="clear" w:pos="0"/>
        </w:tabs>
        <w:ind w:left="990"/>
      </w:pPr>
      <w:bookmarkStart w:id="7" w:name="_Toc503797671"/>
      <w:r w:rsidRPr="00184EB8">
        <w:t>Platnosť a účinnosť príručky</w:t>
      </w:r>
      <w:bookmarkEnd w:id="7"/>
    </w:p>
    <w:p w14:paraId="6B55719D" w14:textId="77777777" w:rsidR="00C61716" w:rsidRPr="00184EB8" w:rsidRDefault="00C61716" w:rsidP="002E24FE">
      <w:pPr>
        <w:pStyle w:val="BodyText1"/>
        <w:spacing w:line="240" w:lineRule="auto"/>
        <w:rPr>
          <w:lang w:val="sk-SK"/>
        </w:rPr>
      </w:pPr>
      <w:r w:rsidRPr="00184EB8">
        <w:rPr>
          <w:lang w:val="sk-SK"/>
        </w:rPr>
        <w:t>Príručka pre odborného hodnotiteľa žiadostí o NFP v rámci Operačného programu Integrovaná infraštruktúra 2014-2020 je platná a účinná od dátumu uvedeného na prvej strane tohto dokumentu.</w:t>
      </w:r>
    </w:p>
    <w:p w14:paraId="47F4870D" w14:textId="77777777" w:rsidR="00C61716" w:rsidRPr="00184EB8" w:rsidRDefault="00C61716" w:rsidP="002E24FE">
      <w:pPr>
        <w:spacing w:line="240" w:lineRule="auto"/>
        <w:ind w:left="0" w:firstLine="0"/>
        <w:jc w:val="both"/>
        <w:rPr>
          <w:szCs w:val="20"/>
        </w:rPr>
      </w:pPr>
      <w:r w:rsidRPr="00184EB8">
        <w:rPr>
          <w:szCs w:val="20"/>
        </w:rPr>
        <w:t>V prípade prijatia aktualizácie PpOH počas výkonu činnosti definovanej v ňom, sa vykonávaná činnosť dokončí podľa postupov definovaných v tej verzii PpOH, ktorá bola v platnosti v čase začatia výkonu predmetnej činnosti (uvedené platí predovšetkým pre vypĺňanie HH).</w:t>
      </w:r>
    </w:p>
    <w:p w14:paraId="0AEDD0AC" w14:textId="77777777" w:rsidR="00C61716" w:rsidRPr="00184EB8" w:rsidRDefault="00C61716" w:rsidP="002E24FE">
      <w:pPr>
        <w:pStyle w:val="BodyText1"/>
        <w:spacing w:line="240" w:lineRule="auto"/>
        <w:rPr>
          <w:lang w:val="sk-SK"/>
        </w:rPr>
      </w:pPr>
    </w:p>
    <w:p w14:paraId="606B0CE1" w14:textId="77777777" w:rsidR="00C61716" w:rsidRPr="00184EB8" w:rsidRDefault="00C61716" w:rsidP="00724262">
      <w:pPr>
        <w:pStyle w:val="Nadpis2"/>
        <w:tabs>
          <w:tab w:val="clear" w:pos="0"/>
        </w:tabs>
        <w:ind w:left="990"/>
      </w:pPr>
      <w:bookmarkStart w:id="8" w:name="_Toc503797672"/>
      <w:r w:rsidRPr="00184EB8">
        <w:t>Cieľ</w:t>
      </w:r>
      <w:bookmarkEnd w:id="8"/>
    </w:p>
    <w:p w14:paraId="05DA0F00" w14:textId="02E1E03E" w:rsidR="00C61716" w:rsidRPr="00184EB8" w:rsidRDefault="00C61716" w:rsidP="002E24FE">
      <w:pPr>
        <w:pStyle w:val="BodyText1"/>
        <w:spacing w:line="240" w:lineRule="auto"/>
        <w:rPr>
          <w:lang w:val="sk-SK"/>
        </w:rPr>
      </w:pPr>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p>
    <w:p w14:paraId="197E1EC3" w14:textId="77777777" w:rsidR="00C61716" w:rsidRPr="00184EB8" w:rsidRDefault="00C61716" w:rsidP="002E24FE">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66ED551" w14:textId="77777777" w:rsidR="00C61716" w:rsidRPr="00184EB8" w:rsidRDefault="00C61716" w:rsidP="002E24FE">
      <w:pPr>
        <w:pStyle w:val="BodyText1"/>
        <w:spacing w:line="240" w:lineRule="auto"/>
        <w:rPr>
          <w:lang w:val="sk-SK"/>
        </w:rPr>
      </w:pPr>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14:paraId="34FA39ED"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p>
    <w:p w14:paraId="7E8D0718" w14:textId="77777777" w:rsidR="00C61716" w:rsidRPr="00184EB8" w:rsidRDefault="00C61716" w:rsidP="002E24FE">
      <w:pPr>
        <w:pStyle w:val="BodyText1"/>
        <w:spacing w:line="240" w:lineRule="auto"/>
        <w:rPr>
          <w:lang w:val="sk-SK"/>
        </w:rPr>
      </w:pPr>
    </w:p>
    <w:p w14:paraId="0356274C" w14:textId="77777777" w:rsidR="00C61716" w:rsidRPr="00184EB8" w:rsidRDefault="00C61716" w:rsidP="002E24FE">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14:paraId="1B2E4097" w14:textId="77777777" w:rsidR="00C61716" w:rsidRPr="00184EB8" w:rsidRDefault="00C61716" w:rsidP="002E24FE">
      <w:pPr>
        <w:pStyle w:val="BodyText1"/>
        <w:spacing w:line="240" w:lineRule="auto"/>
        <w:rPr>
          <w:lang w:val="sk-SK"/>
        </w:rPr>
      </w:pPr>
      <w:r w:rsidRPr="00184EB8">
        <w:rPr>
          <w:lang w:val="sk-SK"/>
        </w:rPr>
        <w:t xml:space="preserve">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w:t>
      </w:r>
      <w:r w:rsidRPr="00184EB8">
        <w:rPr>
          <w:lang w:val="sk-SK"/>
        </w:rPr>
        <w:lastRenderedPageBreak/>
        <w:t>prostredníctvom rozvoja dopravnej infraštruktúry, rozvoja verejnej osobnej dopravy a rozvoja informačnej spoločnosti.</w:t>
      </w:r>
    </w:p>
    <w:p w14:paraId="58709A40"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národné projekty, </w:t>
      </w:r>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veľké projekty,</w:t>
      </w:r>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 xml:space="preserve">projekty technickej pomoci. </w:t>
      </w:r>
    </w:p>
    <w:p w14:paraId="58AE113E" w14:textId="77777777" w:rsidR="00C61716" w:rsidRPr="00184EB8" w:rsidRDefault="00C61716" w:rsidP="002E24FE">
      <w:pPr>
        <w:pStyle w:val="BodyText1"/>
        <w:spacing w:line="240" w:lineRule="auto"/>
        <w:rPr>
          <w:lang w:val="sk-SK" w:eastAsia="cs-CZ"/>
        </w:rPr>
      </w:pPr>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p>
    <w:p w14:paraId="28D8594E" w14:textId="77777777" w:rsidR="00C61716" w:rsidRPr="00184EB8" w:rsidRDefault="00C61716" w:rsidP="002E24FE">
      <w:pPr>
        <w:pStyle w:val="BodyText1"/>
        <w:spacing w:line="240" w:lineRule="auto"/>
        <w:rPr>
          <w:lang w:val="sk-SK"/>
        </w:rPr>
      </w:pPr>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p>
    <w:p w14:paraId="0EE6E0C0" w14:textId="77777777" w:rsidR="00C61716" w:rsidRPr="00184EB8" w:rsidRDefault="00C61716" w:rsidP="002E24FE">
      <w:pPr>
        <w:pStyle w:val="BodyText1"/>
        <w:spacing w:line="240" w:lineRule="auto"/>
        <w:rPr>
          <w:lang w:val="sk-SK"/>
        </w:rPr>
      </w:pPr>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p>
    <w:p w14:paraId="4A48F04E" w14:textId="77777777" w:rsidR="00C61716" w:rsidRPr="00184EB8" w:rsidRDefault="00C61716" w:rsidP="002E24FE">
      <w:pPr>
        <w:pStyle w:val="BodyText1"/>
        <w:spacing w:line="240" w:lineRule="auto"/>
        <w:rPr>
          <w:lang w:val="sk-SK"/>
        </w:rPr>
      </w:pPr>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p>
    <w:p w14:paraId="6B37AFE8"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526453BD" w14:textId="77777777" w:rsidR="00C61716" w:rsidRPr="00184EB8" w:rsidRDefault="00C61716" w:rsidP="002E24FE">
      <w:pPr>
        <w:pStyle w:val="BodyText1"/>
        <w:spacing w:line="240" w:lineRule="auto"/>
        <w:rPr>
          <w:lang w:val="sk-SK"/>
        </w:rPr>
      </w:pPr>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6DED4842" w14:textId="77777777" w:rsidR="00C61716" w:rsidRPr="00184EB8" w:rsidRDefault="00C61716" w:rsidP="002E24FE">
      <w:pPr>
        <w:pStyle w:val="BodyText1"/>
        <w:spacing w:line="240" w:lineRule="auto"/>
        <w:rPr>
          <w:lang w:val="sk-SK"/>
        </w:rPr>
      </w:pPr>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p>
    <w:p w14:paraId="42F9FA92"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9ECAB1A" w14:textId="77777777" w:rsidR="00C61716" w:rsidRPr="002E24FE" w:rsidRDefault="00C61716" w:rsidP="002E24FE">
      <w:pPr>
        <w:pStyle w:val="BodyText1"/>
        <w:spacing w:line="240" w:lineRule="auto"/>
      </w:pPr>
    </w:p>
    <w:p w14:paraId="00CEF7E4" w14:textId="2E7B95E7" w:rsidR="006E3283" w:rsidRPr="00184EB8" w:rsidRDefault="008007F4">
      <w:pPr>
        <w:pStyle w:val="Nadpis1"/>
      </w:pPr>
      <w:bookmarkStart w:id="9" w:name="_Toc499195309"/>
      <w:bookmarkStart w:id="10" w:name="_Toc499195489"/>
      <w:bookmarkStart w:id="11" w:name="_Toc499195310"/>
      <w:bookmarkStart w:id="12" w:name="_Toc499195490"/>
      <w:bookmarkStart w:id="13" w:name="_Toc499195311"/>
      <w:bookmarkStart w:id="14" w:name="_Toc499195491"/>
      <w:bookmarkStart w:id="15" w:name="_Toc499195312"/>
      <w:bookmarkStart w:id="16" w:name="_Toc499195492"/>
      <w:bookmarkStart w:id="17" w:name="_Toc499195313"/>
      <w:bookmarkStart w:id="18" w:name="_Toc499195493"/>
      <w:bookmarkStart w:id="19" w:name="_Toc499195314"/>
      <w:bookmarkStart w:id="20" w:name="_Toc499195494"/>
      <w:bookmarkStart w:id="21" w:name="_Toc499195315"/>
      <w:bookmarkStart w:id="22" w:name="_Toc499195495"/>
      <w:bookmarkStart w:id="23" w:name="_Toc499195316"/>
      <w:bookmarkStart w:id="24" w:name="_Toc499195496"/>
      <w:bookmarkStart w:id="25" w:name="_Toc499195317"/>
      <w:bookmarkStart w:id="26" w:name="_Toc499195497"/>
      <w:bookmarkStart w:id="27" w:name="_Toc499195318"/>
      <w:bookmarkStart w:id="28" w:name="_Toc499195498"/>
      <w:bookmarkStart w:id="29" w:name="_Toc499195319"/>
      <w:bookmarkStart w:id="30" w:name="_Toc499195499"/>
      <w:bookmarkStart w:id="31" w:name="_Toc499195320"/>
      <w:bookmarkStart w:id="32" w:name="_Toc499195500"/>
      <w:bookmarkStart w:id="33" w:name="_Toc499195321"/>
      <w:bookmarkStart w:id="34" w:name="_Toc499195501"/>
      <w:bookmarkStart w:id="35" w:name="_Toc499195322"/>
      <w:bookmarkStart w:id="36" w:name="_Toc499195502"/>
      <w:bookmarkStart w:id="37" w:name="_Toc499195323"/>
      <w:bookmarkStart w:id="38" w:name="_Toc499195503"/>
      <w:bookmarkStart w:id="39" w:name="_Toc499195324"/>
      <w:bookmarkStart w:id="40" w:name="_Toc499195504"/>
      <w:bookmarkStart w:id="41" w:name="_Toc499195325"/>
      <w:bookmarkStart w:id="42" w:name="_Toc499195505"/>
      <w:bookmarkStart w:id="43" w:name="_Toc499195326"/>
      <w:bookmarkStart w:id="44" w:name="_Toc499195506"/>
      <w:bookmarkStart w:id="45" w:name="_Toc499195327"/>
      <w:bookmarkStart w:id="46" w:name="_Toc499195507"/>
      <w:bookmarkStart w:id="47" w:name="_Toc499195328"/>
      <w:bookmarkStart w:id="48" w:name="_Toc499195508"/>
      <w:bookmarkStart w:id="49" w:name="_Toc499195329"/>
      <w:bookmarkStart w:id="50" w:name="_Toc499195509"/>
      <w:bookmarkStart w:id="51" w:name="_Toc499195330"/>
      <w:bookmarkStart w:id="52" w:name="_Toc499195510"/>
      <w:bookmarkStart w:id="53" w:name="_Toc499195331"/>
      <w:bookmarkStart w:id="54" w:name="_Toc499195511"/>
      <w:bookmarkStart w:id="55" w:name="_Toc499195332"/>
      <w:bookmarkStart w:id="56" w:name="_Toc499195512"/>
      <w:bookmarkStart w:id="57" w:name="_Toc499195333"/>
      <w:bookmarkStart w:id="58" w:name="_Toc499195513"/>
      <w:bookmarkStart w:id="59" w:name="_Toc499195334"/>
      <w:bookmarkStart w:id="60" w:name="_Toc499195514"/>
      <w:bookmarkStart w:id="61" w:name="_Toc499195335"/>
      <w:bookmarkStart w:id="62" w:name="_Toc499195515"/>
      <w:bookmarkStart w:id="63" w:name="_Toc499195336"/>
      <w:bookmarkStart w:id="64" w:name="_Toc499195516"/>
      <w:bookmarkStart w:id="65" w:name="_Toc499195337"/>
      <w:bookmarkStart w:id="66" w:name="_Toc499195517"/>
      <w:bookmarkStart w:id="67" w:name="_Toc499195338"/>
      <w:bookmarkStart w:id="68" w:name="_Toc499195518"/>
      <w:bookmarkStart w:id="69" w:name="_Toc499195339"/>
      <w:bookmarkStart w:id="70" w:name="_Toc499195519"/>
      <w:bookmarkStart w:id="71" w:name="_Toc499195340"/>
      <w:bookmarkStart w:id="72" w:name="_Toc499195520"/>
      <w:bookmarkStart w:id="73" w:name="_Toc499195341"/>
      <w:bookmarkStart w:id="74" w:name="_Toc499195521"/>
      <w:bookmarkStart w:id="75" w:name="_Toc499195342"/>
      <w:bookmarkStart w:id="76" w:name="_Toc499195522"/>
      <w:bookmarkStart w:id="77" w:name="_Toc499195343"/>
      <w:bookmarkStart w:id="78" w:name="_Toc499195523"/>
      <w:bookmarkStart w:id="79" w:name="_Toc499195344"/>
      <w:bookmarkStart w:id="80" w:name="_Toc499195524"/>
      <w:bookmarkStart w:id="81" w:name="_Toc50379767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lastRenderedPageBreak/>
        <w:t>Všeobecné informácie k odbornému hodnoteniu žiadostí o NFP</w:t>
      </w:r>
      <w:bookmarkEnd w:id="81"/>
    </w:p>
    <w:p w14:paraId="34C9E18B" w14:textId="1D00050D" w:rsidR="006E3283" w:rsidRPr="00184EB8" w:rsidRDefault="00F9772A" w:rsidP="00724262">
      <w:pPr>
        <w:pStyle w:val="Nadpis2"/>
        <w:tabs>
          <w:tab w:val="clear" w:pos="0"/>
        </w:tabs>
        <w:ind w:left="990"/>
      </w:pPr>
      <w:bookmarkStart w:id="82" w:name="_Toc503797674"/>
      <w:bookmarkStart w:id="83" w:name="_Toc503797675"/>
      <w:bookmarkStart w:id="84" w:name="_Toc503797676"/>
      <w:bookmarkStart w:id="85" w:name="_Toc503797677"/>
      <w:bookmarkStart w:id="86" w:name="_Toc503797678"/>
      <w:bookmarkStart w:id="87" w:name="_Toc503797679"/>
      <w:bookmarkStart w:id="88" w:name="_Toc503797680"/>
      <w:bookmarkStart w:id="89" w:name="_Toc503797681"/>
      <w:bookmarkStart w:id="90" w:name="_Toc503797682"/>
      <w:bookmarkStart w:id="91" w:name="_Toc503797683"/>
      <w:bookmarkEnd w:id="82"/>
      <w:bookmarkEnd w:id="83"/>
      <w:bookmarkEnd w:id="84"/>
      <w:bookmarkEnd w:id="85"/>
      <w:bookmarkEnd w:id="86"/>
      <w:bookmarkEnd w:id="87"/>
      <w:bookmarkEnd w:id="88"/>
      <w:bookmarkEnd w:id="89"/>
      <w:bookmarkEnd w:id="90"/>
      <w:r>
        <w:t>Základný popis práv a povinností odborných hodnotiteľov</w:t>
      </w:r>
      <w:bookmarkEnd w:id="91"/>
    </w:p>
    <w:p w14:paraId="3D2E27F6" w14:textId="13DCCB57" w:rsidR="00F9772A" w:rsidRDefault="00F9772A" w:rsidP="002E24FE">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14:paraId="3D9EF3F9" w14:textId="780EB347" w:rsidR="00252E75" w:rsidRDefault="00252E75" w:rsidP="002E24FE">
      <w:pPr>
        <w:pStyle w:val="BodyText1"/>
        <w:spacing w:line="240" w:lineRule="auto"/>
        <w:rPr>
          <w:bCs/>
          <w:lang w:val="sk-SK"/>
        </w:rPr>
      </w:pPr>
      <w:r w:rsidRPr="002E24FE">
        <w:rPr>
          <w:bCs/>
          <w:u w:val="single"/>
          <w:lang w:val="sk-SK"/>
        </w:rPr>
        <w:t>Práva odborných hodnotiteľov</w:t>
      </w:r>
      <w:r>
        <w:rPr>
          <w:bCs/>
          <w:lang w:val="sk-SK"/>
        </w:rPr>
        <w:t>:</w:t>
      </w:r>
    </w:p>
    <w:p w14:paraId="7E393999" w14:textId="77777777" w:rsidR="00C82B74" w:rsidRDefault="00142F34" w:rsidP="002E24FE">
      <w:pPr>
        <w:pStyle w:val="BodyText1"/>
        <w:spacing w:before="0" w:after="0" w:line="240" w:lineRule="auto"/>
        <w:rPr>
          <w:lang w:val="sk-SK"/>
        </w:rPr>
      </w:pPr>
      <w:r w:rsidRPr="00173343">
        <w:rPr>
          <w:lang w:val="sk-SK"/>
        </w:rPr>
        <w:t>OH má právo</w:t>
      </w:r>
      <w:r w:rsidR="00C82B74">
        <w:rPr>
          <w:lang w:val="sk-SK"/>
        </w:rPr>
        <w:t>:</w:t>
      </w:r>
      <w:r w:rsidRPr="00173343">
        <w:rPr>
          <w:lang w:val="sk-SK"/>
        </w:rPr>
        <w:t xml:space="preserve"> </w:t>
      </w:r>
    </w:p>
    <w:p w14:paraId="1CF529AF" w14:textId="0EEC7178" w:rsidR="00252E75" w:rsidRPr="002E24FE" w:rsidRDefault="00142F34" w:rsidP="0054196F">
      <w:pPr>
        <w:pStyle w:val="BodyText1"/>
        <w:numPr>
          <w:ilvl w:val="0"/>
          <w:numId w:val="97"/>
        </w:numPr>
        <w:spacing w:before="0" w:after="0" w:line="240" w:lineRule="auto"/>
        <w:rPr>
          <w:lang w:val="sk-SK"/>
        </w:rPr>
      </w:pPr>
      <w:r w:rsidRPr="00173343">
        <w:rPr>
          <w:lang w:val="sk-SK"/>
        </w:rPr>
        <w:t>na poskytnutie potrebných</w:t>
      </w:r>
      <w:r w:rsidRPr="00724262">
        <w:rPr>
          <w:lang w:val="sk-SK"/>
        </w:rPr>
        <w:t xml:space="preserve"> podklad</w:t>
      </w:r>
      <w:r w:rsidRPr="00394810">
        <w:rPr>
          <w:lang w:val="sk-SK"/>
        </w:rPr>
        <w:t xml:space="preserve">ov a súčinnosti pri </w:t>
      </w:r>
      <w:r w:rsidRPr="002E24FE">
        <w:rPr>
          <w:lang w:val="sk-SK"/>
        </w:rPr>
        <w:t>pri výkone odborného hodnotenia</w:t>
      </w:r>
      <w:r w:rsidR="00C82B74">
        <w:rPr>
          <w:lang w:val="sk-SK"/>
        </w:rPr>
        <w:t>,</w:t>
      </w:r>
    </w:p>
    <w:p w14:paraId="1430D7C4" w14:textId="1763A5AF" w:rsidR="00E05228" w:rsidRPr="002E24FE" w:rsidRDefault="00E05228" w:rsidP="0054196F">
      <w:pPr>
        <w:pStyle w:val="BodyText1"/>
        <w:numPr>
          <w:ilvl w:val="0"/>
          <w:numId w:val="97"/>
        </w:numPr>
        <w:spacing w:before="0" w:after="0" w:line="240" w:lineRule="auto"/>
        <w:rPr>
          <w:lang w:val="sk-SK"/>
        </w:rPr>
      </w:pPr>
      <w:r w:rsidRPr="002E24FE">
        <w:rPr>
          <w:lang w:val="sk-SK"/>
        </w:rPr>
        <w:t>na oboznámenie s podmienkami a o spôsobom výkonu odborného hodnotenia</w:t>
      </w:r>
      <w:r w:rsidR="00C82B74">
        <w:rPr>
          <w:lang w:val="sk-SK"/>
        </w:rPr>
        <w:t>,</w:t>
      </w:r>
    </w:p>
    <w:p w14:paraId="68C1AFC6" w14:textId="4765F64B" w:rsidR="009B2155" w:rsidRDefault="009B2155" w:rsidP="0054196F">
      <w:pPr>
        <w:pStyle w:val="BodyText1"/>
        <w:numPr>
          <w:ilvl w:val="0"/>
          <w:numId w:val="97"/>
        </w:numPr>
        <w:spacing w:before="0" w:after="0" w:line="240" w:lineRule="auto"/>
        <w:rPr>
          <w:lang w:val="sk-SK"/>
        </w:rPr>
      </w:pPr>
      <w:r w:rsidRPr="00173343">
        <w:rPr>
          <w:lang w:val="sk-SK"/>
        </w:rPr>
        <w:t xml:space="preserve">na požiadanie zástupcu RO OPII o </w:t>
      </w:r>
      <w:r w:rsidRPr="002E24FE">
        <w:rPr>
          <w:lang w:val="sk-SK"/>
        </w:rPr>
        <w:t>dožiadanie doplňujúcich informácií od žiadateľa</w:t>
      </w:r>
      <w:r w:rsidR="00C82B74">
        <w:rPr>
          <w:lang w:val="sk-SK"/>
        </w:rPr>
        <w:t>,</w:t>
      </w:r>
    </w:p>
    <w:p w14:paraId="06767E23" w14:textId="2DA67024" w:rsidR="00ED58BD" w:rsidRPr="002E24FE" w:rsidRDefault="00ED58BD" w:rsidP="0054196F">
      <w:pPr>
        <w:pStyle w:val="BodyText1"/>
        <w:numPr>
          <w:ilvl w:val="0"/>
          <w:numId w:val="97"/>
        </w:numPr>
        <w:spacing w:before="0" w:after="0" w:line="240" w:lineRule="auto"/>
        <w:rPr>
          <w:lang w:val="sk-SK"/>
        </w:rPr>
      </w:pPr>
      <w:r>
        <w:rPr>
          <w:lang w:val="sk-SK"/>
        </w:rPr>
        <w:t xml:space="preserve">v prípade nezhody odborných hodnotiteľov </w:t>
      </w:r>
      <w:r>
        <w:rPr>
          <w:szCs w:val="22"/>
        </w:rPr>
        <w:t>(t. j. neexistuje dohoda o  závere ohľadne niektorého z kritérií odborného hodnotenia, ktorá má za následok nemožnosť odovzdať hodnotiaci hárok reprezentujúci spoločný postoj odborných hodnotiteľov)</w:t>
      </w:r>
      <w:r>
        <w:rPr>
          <w:lang w:val="sk-SK"/>
        </w:rPr>
        <w:t xml:space="preserve"> tento </w:t>
      </w:r>
      <w:r>
        <w:rPr>
          <w:szCs w:val="22"/>
        </w:rPr>
        <w:t>rozpor oznámiť písomne RO (písomné oznámenie rozporu zaznamenajú odborní hodnotitelia v hodnotiacom hárku).</w:t>
      </w:r>
    </w:p>
    <w:p w14:paraId="160279FE" w14:textId="670098DC" w:rsidR="00252E75" w:rsidRPr="00184EB8" w:rsidRDefault="00252E75" w:rsidP="002E24FE">
      <w:pPr>
        <w:pStyle w:val="BodyText1"/>
        <w:spacing w:line="240" w:lineRule="auto"/>
        <w:rPr>
          <w:bCs/>
          <w:lang w:val="sk-SK"/>
        </w:rPr>
      </w:pPr>
      <w:r w:rsidRPr="002E24FE">
        <w:rPr>
          <w:bCs/>
          <w:u w:val="single"/>
          <w:lang w:val="sk-SK"/>
        </w:rPr>
        <w:t>Povinnosti odborných hodnotiteľov</w:t>
      </w:r>
      <w:r>
        <w:rPr>
          <w:bCs/>
          <w:lang w:val="sk-SK"/>
        </w:rPr>
        <w:t>:</w:t>
      </w:r>
    </w:p>
    <w:p w14:paraId="001878F8" w14:textId="77777777" w:rsidR="00C82B74" w:rsidRDefault="00142F34" w:rsidP="002E24FE">
      <w:pPr>
        <w:pStyle w:val="BodyText1"/>
        <w:spacing w:before="0" w:after="0" w:line="240" w:lineRule="auto"/>
        <w:rPr>
          <w:lang w:val="sk-SK"/>
        </w:rPr>
      </w:pPr>
      <w:r>
        <w:rPr>
          <w:lang w:val="sk-SK"/>
        </w:rPr>
        <w:t>OH</w:t>
      </w:r>
      <w:r w:rsidR="00252E75" w:rsidRPr="00252E75">
        <w:rPr>
          <w:lang w:val="sk-SK"/>
        </w:rPr>
        <w:t xml:space="preserve"> </w:t>
      </w:r>
      <w:r>
        <w:rPr>
          <w:lang w:val="sk-SK"/>
        </w:rPr>
        <w:t>je povinný</w:t>
      </w:r>
      <w:r w:rsidR="00C82B74">
        <w:rPr>
          <w:lang w:val="sk-SK"/>
        </w:rPr>
        <w:t>:</w:t>
      </w:r>
      <w:r w:rsidR="00252E75" w:rsidRPr="00252E75">
        <w:rPr>
          <w:lang w:val="sk-SK"/>
        </w:rPr>
        <w:t xml:space="preserve"> </w:t>
      </w:r>
    </w:p>
    <w:p w14:paraId="239C3BD3" w14:textId="6528E733" w:rsidR="00142F34" w:rsidRDefault="00252E75" w:rsidP="0054196F">
      <w:pPr>
        <w:pStyle w:val="BodyText1"/>
        <w:numPr>
          <w:ilvl w:val="0"/>
          <w:numId w:val="98"/>
        </w:numPr>
        <w:spacing w:before="0" w:after="0" w:line="240" w:lineRule="auto"/>
        <w:rPr>
          <w:lang w:val="sk-SK"/>
        </w:rPr>
      </w:pPr>
      <w:r w:rsidRPr="00252E75">
        <w:rPr>
          <w:lang w:val="sk-SK"/>
        </w:rPr>
        <w:t xml:space="preserve">vykonávať </w:t>
      </w:r>
      <w:r w:rsidR="00142F34">
        <w:rPr>
          <w:lang w:val="sk-SK"/>
        </w:rPr>
        <w:t>odborné hodnotenie</w:t>
      </w:r>
      <w:r w:rsidRPr="00252E75">
        <w:rPr>
          <w:lang w:val="sk-SK"/>
        </w:rPr>
        <w:t xml:space="preserve"> osobne a v termíne určenom </w:t>
      </w:r>
      <w:r w:rsidR="00142F34">
        <w:rPr>
          <w:lang w:val="sk-SK"/>
        </w:rPr>
        <w:t>RO OPII</w:t>
      </w:r>
      <w:r w:rsidR="00C82B74">
        <w:rPr>
          <w:lang w:val="sk-SK"/>
        </w:rPr>
        <w:t>,</w:t>
      </w:r>
    </w:p>
    <w:p w14:paraId="21986EE5" w14:textId="228E0796" w:rsidR="00252E75" w:rsidRPr="00252E75" w:rsidRDefault="00252E75" w:rsidP="0054196F">
      <w:pPr>
        <w:pStyle w:val="BodyText1"/>
        <w:numPr>
          <w:ilvl w:val="0"/>
          <w:numId w:val="98"/>
        </w:numPr>
        <w:spacing w:before="0" w:after="0" w:line="240" w:lineRule="auto"/>
        <w:rPr>
          <w:lang w:val="sk-SK"/>
        </w:rPr>
      </w:pPr>
      <w:r w:rsidRPr="00252E75">
        <w:rPr>
          <w:lang w:val="sk-SK"/>
        </w:rPr>
        <w:t>pri plnení predmetu dohody spolupracovať s</w:t>
      </w:r>
      <w:r w:rsidR="00142F34">
        <w:rPr>
          <w:lang w:val="sk-SK"/>
        </w:rPr>
        <w:t>o zástupcom OPII</w:t>
      </w:r>
      <w:r w:rsidR="00C82B74">
        <w:rPr>
          <w:lang w:val="sk-SK"/>
        </w:rPr>
        <w:t>,</w:t>
      </w:r>
    </w:p>
    <w:p w14:paraId="6FE31DBB" w14:textId="793C1D3A"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dodržiavať predpisy vzťahujúce sa na </w:t>
      </w:r>
      <w:r w:rsidR="00142F34">
        <w:rPr>
          <w:lang w:val="sk-SK"/>
        </w:rPr>
        <w:t>výkon odborného hodnotenia</w:t>
      </w:r>
      <w:r w:rsidR="00C82B74">
        <w:rPr>
          <w:lang w:val="sk-SK"/>
        </w:rPr>
        <w:t>,</w:t>
      </w:r>
    </w:p>
    <w:p w14:paraId="76F88744" w14:textId="413AFBA5"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pri výkone svojej práce upozorniť </w:t>
      </w:r>
      <w:r w:rsidR="00142F34">
        <w:rPr>
          <w:lang w:val="sk-SK"/>
        </w:rPr>
        <w:t>zástupcu OPII</w:t>
      </w:r>
      <w:r w:rsidRPr="00252E75">
        <w:rPr>
          <w:lang w:val="sk-SK"/>
        </w:rPr>
        <w:t xml:space="preserve"> na zrejmú nevhodnosť jeho pokynov, ktoré by mohli mať za následok vznik škody</w:t>
      </w:r>
      <w:r w:rsidR="00142F34">
        <w:rPr>
          <w:lang w:val="sk-SK"/>
        </w:rPr>
        <w:t xml:space="preserve"> resp. na konanie v rozpore so zásadami </w:t>
      </w:r>
      <w:r w:rsidR="00142F34">
        <w:t>odborného hodnotenia žiadostí o NFP (uvedené v kap. 2.1 tejto příručky)</w:t>
      </w:r>
      <w:r w:rsidR="00C82B74">
        <w:rPr>
          <w:lang w:val="sk-SK"/>
        </w:rPr>
        <w:t>,</w:t>
      </w:r>
    </w:p>
    <w:p w14:paraId="7FEB17A6" w14:textId="44D1BB09"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sidR="00142F34">
        <w:rPr>
          <w:lang w:val="sk-SK"/>
        </w:rPr>
        <w:t>RO OPII</w:t>
      </w:r>
      <w:r w:rsidRPr="00252E75">
        <w:rPr>
          <w:lang w:val="sk-SK"/>
        </w:rPr>
        <w:t xml:space="preserve">, a ktoré v záujme </w:t>
      </w:r>
      <w:r w:rsidR="00142F34">
        <w:rPr>
          <w:lang w:val="sk-SK"/>
        </w:rPr>
        <w:t>RO OPII</w:t>
      </w:r>
      <w:r w:rsidRPr="00252E75">
        <w:rPr>
          <w:lang w:val="sk-SK"/>
        </w:rPr>
        <w:t xml:space="preserve"> nemožno oznámiť iným osobám, ak všeobecne záväzný právny predpis neustanovuje inak, pričom táto povinnosť trvá i po skončení </w:t>
      </w:r>
      <w:r w:rsidR="00142F34">
        <w:rPr>
          <w:lang w:val="sk-SK"/>
        </w:rPr>
        <w:t>výkonu odborného hodnotenia</w:t>
      </w:r>
      <w:r w:rsidR="00C82B74">
        <w:rPr>
          <w:lang w:val="sk-SK"/>
        </w:rPr>
        <w:t>,</w:t>
      </w:r>
    </w:p>
    <w:p w14:paraId="0E9B178B" w14:textId="1BC753FA" w:rsidR="008007F4" w:rsidRDefault="00252E75" w:rsidP="0054196F">
      <w:pPr>
        <w:pStyle w:val="BodyText1"/>
        <w:numPr>
          <w:ilvl w:val="0"/>
          <w:numId w:val="98"/>
        </w:numPr>
        <w:spacing w:before="0" w:after="0" w:line="240" w:lineRule="auto"/>
        <w:rPr>
          <w:lang w:val="sk-SK"/>
        </w:rPr>
      </w:pPr>
      <w:r w:rsidRPr="00252E75">
        <w:rPr>
          <w:lang w:val="sk-SK"/>
        </w:rPr>
        <w:t xml:space="preserve">písomne oznamovať </w:t>
      </w:r>
      <w:r w:rsidR="00142F34">
        <w:rPr>
          <w:lang w:val="sk-SK"/>
        </w:rPr>
        <w:t>RO OPII</w:t>
      </w:r>
      <w:r w:rsidRPr="00252E75">
        <w:rPr>
          <w:lang w:val="sk-SK"/>
        </w:rPr>
        <w:t xml:space="preserve"> bez zbytočného odkladu všetky zmeny, ktoré sa týkajú </w:t>
      </w:r>
      <w:r w:rsidR="00142F34">
        <w:rPr>
          <w:lang w:val="sk-SK"/>
        </w:rPr>
        <w:t>odborného hodnotenia</w:t>
      </w:r>
      <w:r w:rsidRPr="00252E75">
        <w:rPr>
          <w:lang w:val="sk-SK"/>
        </w:rPr>
        <w:t xml:space="preserve"> a súvisia s jej osobou</w:t>
      </w:r>
      <w:r w:rsidR="00C82B74">
        <w:rPr>
          <w:lang w:val="sk-SK"/>
        </w:rPr>
        <w:t>,</w:t>
      </w:r>
    </w:p>
    <w:p w14:paraId="60981777" w14:textId="09CAC09E" w:rsidR="00E05228" w:rsidRDefault="00E05228" w:rsidP="0054196F">
      <w:pPr>
        <w:pStyle w:val="BodyText1"/>
        <w:numPr>
          <w:ilvl w:val="0"/>
          <w:numId w:val="98"/>
        </w:numPr>
        <w:spacing w:before="0" w:after="0" w:line="240" w:lineRule="auto"/>
        <w:rPr>
          <w:szCs w:val="22"/>
        </w:rPr>
      </w:pPr>
      <w:r>
        <w:rPr>
          <w:szCs w:val="22"/>
        </w:rPr>
        <w:t>pred účasťou na odbornom hodnotení podpísať Čestné vyhlásenie o nestrannosti, zachovaní dôvernosti informácií a vylúčení konfliktu záujmov</w:t>
      </w:r>
      <w:r w:rsidR="00C82B74">
        <w:rPr>
          <w:szCs w:val="22"/>
        </w:rPr>
        <w:t>,</w:t>
      </w:r>
    </w:p>
    <w:p w14:paraId="34662EB3" w14:textId="62C57ADF" w:rsidR="00173343" w:rsidRDefault="00173343" w:rsidP="0054196F">
      <w:pPr>
        <w:pStyle w:val="BodyText1"/>
        <w:numPr>
          <w:ilvl w:val="0"/>
          <w:numId w:val="98"/>
        </w:numPr>
        <w:spacing w:before="0" w:after="0" w:line="240" w:lineRule="auto"/>
        <w:rPr>
          <w:szCs w:val="22"/>
        </w:rPr>
      </w:pPr>
      <w:r>
        <w:rPr>
          <w:lang w:val="sk-SK"/>
        </w:rPr>
        <w:t xml:space="preserve">v prípade </w:t>
      </w:r>
      <w:r>
        <w:rPr>
          <w:szCs w:val="22"/>
        </w:rPr>
        <w:t>konfliktu záujmov informovať o tejto skutočnosti RO OPII</w:t>
      </w:r>
      <w:r w:rsidR="00C82B74">
        <w:rPr>
          <w:szCs w:val="22"/>
        </w:rPr>
        <w:t>,</w:t>
      </w:r>
    </w:p>
    <w:p w14:paraId="640926FD" w14:textId="05908A67" w:rsidR="00E05228" w:rsidRDefault="00E05228" w:rsidP="0054196F">
      <w:pPr>
        <w:pStyle w:val="BodyText1"/>
        <w:numPr>
          <w:ilvl w:val="0"/>
          <w:numId w:val="98"/>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C82B74">
        <w:rPr>
          <w:lang w:val="sk-SK"/>
        </w:rPr>
        <w:t>,</w:t>
      </w:r>
    </w:p>
    <w:p w14:paraId="66B42D21" w14:textId="57C8F11F" w:rsidR="00ED58BD" w:rsidRDefault="00ED58BD" w:rsidP="0054196F">
      <w:pPr>
        <w:pStyle w:val="BodyText1"/>
        <w:numPr>
          <w:ilvl w:val="0"/>
          <w:numId w:val="98"/>
        </w:numPr>
        <w:spacing w:before="0" w:after="0" w:line="240" w:lineRule="auto"/>
        <w:rPr>
          <w:szCs w:val="22"/>
        </w:rPr>
      </w:pPr>
      <w:r>
        <w:rPr>
          <w:szCs w:val="22"/>
        </w:rPr>
        <w:t>ku každému hodnotiacemu kritériu uviesť slovný komentár, ktorý musí obsahovať jasné a čo najpresnejšie zdôvodnenie vyhodnotenia daného kritéria a uviesť odkaz na konkrétnu časť ŽoNFP, prílohu/prílohy ŽoNFP, resp. inú dokumentáciu, na základe ktorej OH vyhodnotil príslušné hodnotiace resp. vylučovacie kritérium</w:t>
      </w:r>
      <w:r w:rsidR="00C82B74">
        <w:rPr>
          <w:szCs w:val="22"/>
        </w:rPr>
        <w:t>,</w:t>
      </w:r>
    </w:p>
    <w:p w14:paraId="2F06BED9" w14:textId="418A23C2" w:rsidR="0058788F" w:rsidRDefault="0058788F" w:rsidP="0054196F">
      <w:pPr>
        <w:pStyle w:val="BodyText1"/>
        <w:numPr>
          <w:ilvl w:val="0"/>
          <w:numId w:val="98"/>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14:paraId="208978D2" w14:textId="26D27A4F" w:rsidR="00F65BE9" w:rsidRPr="002F3653" w:rsidRDefault="00F65BE9" w:rsidP="00F65BE9">
      <w:pPr>
        <w:pStyle w:val="Default"/>
        <w:spacing w:before="120" w:line="276" w:lineRule="auto"/>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w:t>
      </w:r>
      <w:r w:rsidR="007D096F" w:rsidRPr="00A66FEA">
        <w:rPr>
          <w:rFonts w:ascii="Calibri" w:hAnsi="Calibri" w:cs="Calibri"/>
          <w:i/>
          <w:sz w:val="20"/>
          <w:szCs w:val="20"/>
        </w:rPr>
        <w:t xml:space="preserve">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4"/>
      </w:r>
      <w:r w:rsidRPr="00A66FEA">
        <w:rPr>
          <w:rFonts w:ascii="Calibri" w:hAnsi="Calibri" w:cs="Calibri"/>
          <w:sz w:val="20"/>
          <w:szCs w:val="20"/>
        </w:rPr>
        <w:t>.</w:t>
      </w:r>
    </w:p>
    <w:p w14:paraId="55C5CE55" w14:textId="77777777" w:rsidR="00F65BE9" w:rsidRDefault="00F65BE9" w:rsidP="002E24FE">
      <w:pPr>
        <w:pStyle w:val="BodyText1"/>
        <w:spacing w:before="0" w:after="0" w:line="240" w:lineRule="auto"/>
        <w:rPr>
          <w:lang w:val="sk-SK"/>
        </w:rPr>
      </w:pPr>
    </w:p>
    <w:p w14:paraId="607DB5B1" w14:textId="0C3E77CF" w:rsidR="00A01851" w:rsidRDefault="00A01851" w:rsidP="002E24FE">
      <w:pPr>
        <w:pStyle w:val="Nadpis2"/>
        <w:tabs>
          <w:tab w:val="clear" w:pos="0"/>
        </w:tabs>
        <w:ind w:left="990"/>
      </w:pPr>
      <w:bookmarkStart w:id="92" w:name="_Toc503797684"/>
      <w:r>
        <w:t>Predchádzanie konfliktu záujmov</w:t>
      </w:r>
      <w:bookmarkEnd w:id="92"/>
    </w:p>
    <w:p w14:paraId="7900633E" w14:textId="77777777" w:rsidR="00A01851" w:rsidRPr="00173343" w:rsidRDefault="00A01851" w:rsidP="002E24FE">
      <w:pPr>
        <w:pStyle w:val="BodyText1"/>
        <w:spacing w:line="240" w:lineRule="auto"/>
        <w:rPr>
          <w:lang w:val="sk-SK"/>
        </w:rPr>
      </w:pPr>
      <w:r w:rsidRPr="00173343">
        <w:rPr>
          <w:lang w:val="sk-SK"/>
        </w:rPr>
        <w:t>Konflikt záujmov upravuje § 46 zákona o príspevku z EŠIF.</w:t>
      </w:r>
    </w:p>
    <w:p w14:paraId="1EEC2BA0" w14:textId="77777777" w:rsidR="00A01851" w:rsidRDefault="00A01851" w:rsidP="002E24FE">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14:paraId="5E306068" w14:textId="1B385FAF" w:rsidR="0058788F" w:rsidRDefault="0058788F" w:rsidP="0058788F">
      <w:pPr>
        <w:pStyle w:val="BodyText1"/>
        <w:spacing w:before="0" w:after="0" w:line="240" w:lineRule="auto"/>
        <w:rPr>
          <w:szCs w:val="22"/>
        </w:rPr>
      </w:pPr>
      <w:r>
        <w:rPr>
          <w:lang w:val="sk-SK"/>
        </w:rPr>
        <w:lastRenderedPageBreak/>
        <w:t>OH</w:t>
      </w:r>
      <w:r w:rsidRPr="00252E75">
        <w:rPr>
          <w:lang w:val="sk-SK"/>
        </w:rPr>
        <w:t xml:space="preserve"> </w:t>
      </w:r>
      <w:r>
        <w:rPr>
          <w:lang w:val="sk-SK"/>
        </w:rPr>
        <w:t>je povinný</w:t>
      </w:r>
      <w:r>
        <w:rPr>
          <w:szCs w:val="22"/>
        </w:rPr>
        <w:t xml:space="preserve"> podpísať Čestné vyhlásenie o nestrannosti, zachovaní dôvernosti informácií a vylúčení konfliktu záujmov uvedené v prílohe č. 6 a </w:t>
      </w:r>
      <w:r>
        <w:rPr>
          <w:lang w:val="sk-SK"/>
        </w:rPr>
        <w:t xml:space="preserve">v prípade </w:t>
      </w:r>
      <w:r>
        <w:rPr>
          <w:szCs w:val="22"/>
        </w:rPr>
        <w:t>konfliktu záujmov informovať o tejto skutočnosti RO OPII.</w:t>
      </w:r>
    </w:p>
    <w:p w14:paraId="460F3687" w14:textId="77777777" w:rsidR="00F42077" w:rsidRDefault="00F42077" w:rsidP="00F42077">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14:paraId="50ABA35F" w14:textId="77777777" w:rsidR="00F42077" w:rsidRDefault="00F42077" w:rsidP="00F42077">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14:paraId="63A7548B" w14:textId="77777777" w:rsidR="00F42077" w:rsidRDefault="00F42077" w:rsidP="00F42077">
      <w:pPr>
        <w:pStyle w:val="BodyText1"/>
        <w:spacing w:line="240" w:lineRule="auto"/>
      </w:pPr>
      <w:r w:rsidRPr="00184EB8">
        <w:t>RO je oprávnený preverovať a vyhodnocovať kvalitu práce OH. V prípade nedostatočnej kvality ich práce je RO oprávnený vylúčiť OH zo zoznamu OH.</w:t>
      </w:r>
    </w:p>
    <w:p w14:paraId="25633AF4"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14:paraId="6AD9700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14:paraId="32AC21D3"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14:paraId="109A6E9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14:paraId="0F91C059"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14:paraId="658CC4DC" w14:textId="77777777" w:rsidR="00F42077" w:rsidRPr="00184EB8" w:rsidRDefault="00F42077" w:rsidP="00F42077">
      <w:pPr>
        <w:pStyle w:val="BodyText1"/>
        <w:spacing w:line="240" w:lineRule="auto"/>
        <w:rPr>
          <w:lang w:val="sk-SK"/>
        </w:rPr>
      </w:pPr>
      <w:r w:rsidRPr="00184EB8">
        <w:t xml:space="preserve">O vyradení odborného hodnotiteľa z databázy odborných hodnotiteľov projektov TP rozhodne </w:t>
      </w:r>
      <w:r w:rsidRPr="00184EB8">
        <w:rPr>
          <w:rFonts w:cs="Calibri"/>
          <w:szCs w:val="20"/>
        </w:rPr>
        <w:t xml:space="preserve">trojčlenná komisia zložená z </w:t>
      </w:r>
      <w:r w:rsidRPr="002E24FE">
        <w:t>VPM OKMP, VPM OROPTP a RPM ORPISaTP</w:t>
      </w:r>
      <w:r w:rsidRPr="00184EB8">
        <w:t xml:space="preserve"> analogicky v zmysle relevantných prípadov uvedených v predchádzajúcom odseku (prioritná os 1-6), pričom o vyradení z databázy odborných hodnotiteľov projektov TP je manažér RO OPII informovaný písomne v zmysle prílohy č. 5 a zároveň sa mu táto skutočnosť zohľadní v opise štátnozamestnaneckého miesta pri jej najbližšej aktualizácii a databáze ITMS2014+.</w:t>
      </w:r>
    </w:p>
    <w:p w14:paraId="65525464" w14:textId="64692468" w:rsidR="00A01851" w:rsidRDefault="00A01851" w:rsidP="002E24FE">
      <w:pPr>
        <w:pStyle w:val="BodyText1"/>
        <w:spacing w:line="240" w:lineRule="auto"/>
        <w:rPr>
          <w:lang w:val="sk-SK"/>
        </w:rPr>
      </w:pPr>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r>
        <w:rPr>
          <w:lang w:val="sk-SK"/>
        </w:rPr>
        <w:t>ŽoNFP.</w:t>
      </w:r>
      <w:r w:rsidRPr="00173343">
        <w:rPr>
          <w:lang w:val="sk-SK"/>
        </w:rPr>
        <w:t xml:space="preserve"> </w:t>
      </w:r>
    </w:p>
    <w:p w14:paraId="5386F8FE" w14:textId="61539B37" w:rsidR="00A01851" w:rsidRDefault="00A01851" w:rsidP="002E24FE">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14:paraId="5F767CC6" w14:textId="77777777" w:rsidR="001D40F2" w:rsidRPr="002E24FE" w:rsidRDefault="001D40F2" w:rsidP="002E24FE">
      <w:pPr>
        <w:pStyle w:val="BodyText1"/>
        <w:spacing w:line="240" w:lineRule="auto"/>
        <w:rPr>
          <w:lang w:val="sk-SK"/>
        </w:rPr>
      </w:pPr>
    </w:p>
    <w:p w14:paraId="264B5CDF" w14:textId="52D7237A" w:rsidR="001D40F2" w:rsidRDefault="0058788F" w:rsidP="002E24FE">
      <w:pPr>
        <w:pStyle w:val="Nadpis2"/>
        <w:tabs>
          <w:tab w:val="clear" w:pos="0"/>
        </w:tabs>
        <w:ind w:left="990"/>
      </w:pPr>
      <w:bookmarkStart w:id="93" w:name="_Toc503797685"/>
      <w:r>
        <w:t>I</w:t>
      </w:r>
      <w:r w:rsidR="001D40F2" w:rsidRPr="007F5E19">
        <w:t>nformácia o type a vecnom zameraní hodnotených projektov</w:t>
      </w:r>
      <w:bookmarkEnd w:id="93"/>
    </w:p>
    <w:p w14:paraId="6A3AF438" w14:textId="77777777" w:rsidR="001D40F2" w:rsidRDefault="001D40F2" w:rsidP="002E24FE">
      <w:pPr>
        <w:pStyle w:val="BodyText1"/>
        <w:spacing w:line="240" w:lineRule="auto"/>
        <w:rPr>
          <w:lang w:val="sk-SK"/>
        </w:rPr>
      </w:pPr>
      <w:r>
        <w:rPr>
          <w:lang w:val="sk-SK"/>
        </w:rPr>
        <w:t xml:space="preserve">Predmetom hodnotenia sú pojekty OPII v rámci PO 1 až 6 sú tématicky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14:paraId="72B7F37D" w14:textId="77777777" w:rsidR="001D40F2" w:rsidRPr="00CF641E" w:rsidRDefault="001D40F2" w:rsidP="00724262">
      <w:pPr>
        <w:pStyle w:val="Default"/>
        <w:numPr>
          <w:ilvl w:val="0"/>
          <w:numId w:val="79"/>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14:paraId="1604F8E0" w14:textId="77777777" w:rsidR="001D40F2" w:rsidRDefault="001D40F2">
      <w:pPr>
        <w:pStyle w:val="Default"/>
        <w:numPr>
          <w:ilvl w:val="0"/>
          <w:numId w:val="79"/>
        </w:numPr>
        <w:jc w:val="both"/>
        <w:rPr>
          <w:rFonts w:ascii="Calibri" w:hAnsi="Calibri"/>
          <w:sz w:val="20"/>
          <w:szCs w:val="20"/>
        </w:rPr>
      </w:pPr>
      <w:r w:rsidRPr="00CF641E">
        <w:rPr>
          <w:rFonts w:ascii="Calibri" w:hAnsi="Calibri"/>
          <w:sz w:val="20"/>
          <w:szCs w:val="20"/>
        </w:rPr>
        <w:t>posilnenie regionálnej mobility prepojením sekundárnych a terciálnych uzlov s infraštruktúrou TEN-T vrátane multimodálnych uzlov;</w:t>
      </w:r>
    </w:p>
    <w:p w14:paraId="57CC6398" w14:textId="77777777" w:rsidR="001D40F2" w:rsidRDefault="001D40F2">
      <w:pPr>
        <w:pStyle w:val="Default"/>
        <w:numPr>
          <w:ilvl w:val="0"/>
          <w:numId w:val="79"/>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p>
    <w:p w14:paraId="57159D3A" w14:textId="77777777" w:rsidR="001D40F2" w:rsidRPr="00CF641E" w:rsidRDefault="001D40F2">
      <w:pPr>
        <w:pStyle w:val="Default"/>
        <w:numPr>
          <w:ilvl w:val="0"/>
          <w:numId w:val="79"/>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14:paraId="733DA032" w14:textId="77777777" w:rsidR="001D40F2" w:rsidRPr="00CF641E" w:rsidRDefault="001D40F2">
      <w:pPr>
        <w:pStyle w:val="Default"/>
        <w:jc w:val="both"/>
        <w:rPr>
          <w:rFonts w:ascii="Calibri" w:eastAsia="Times New Roman" w:hAnsi="Calibri"/>
          <w:sz w:val="20"/>
          <w:szCs w:val="48"/>
        </w:rPr>
      </w:pPr>
    </w:p>
    <w:p w14:paraId="69D9F939" w14:textId="54538A08" w:rsidR="001D40F2" w:rsidRDefault="001D40F2" w:rsidP="002E24FE">
      <w:pPr>
        <w:pStyle w:val="Default"/>
        <w:jc w:val="both"/>
      </w:pPr>
      <w:r w:rsidRPr="00CF641E">
        <w:rPr>
          <w:rFonts w:ascii="Calibri" w:eastAsia="Times New Roman" w:hAnsi="Calibri"/>
          <w:sz w:val="20"/>
          <w:szCs w:val="48"/>
        </w:rPr>
        <w:t>V rámci PO 8 Technická pomoc sú predmetom hodnotenia najmä projekty zamerané na podporu činnosti RO OPII.</w:t>
      </w:r>
    </w:p>
    <w:p w14:paraId="23E34826" w14:textId="77777777" w:rsidR="001D40F2" w:rsidRPr="00394810" w:rsidRDefault="001D40F2" w:rsidP="002E24FE">
      <w:pPr>
        <w:pStyle w:val="Default"/>
        <w:jc w:val="both"/>
      </w:pPr>
    </w:p>
    <w:p w14:paraId="5677F044" w14:textId="11EEECA1" w:rsidR="007560D7" w:rsidRDefault="0058788F" w:rsidP="002E24FE">
      <w:pPr>
        <w:pStyle w:val="Nadpis2"/>
        <w:tabs>
          <w:tab w:val="clear" w:pos="0"/>
        </w:tabs>
        <w:ind w:left="990"/>
      </w:pPr>
      <w:bookmarkStart w:id="94" w:name="_Toc503797686"/>
      <w:r>
        <w:lastRenderedPageBreak/>
        <w:t>I</w:t>
      </w:r>
      <w:r w:rsidR="007560D7" w:rsidRPr="00A50EFE">
        <w:t>nformácia o</w:t>
      </w:r>
      <w:r w:rsidR="007560D7" w:rsidRPr="007560D7">
        <w:t xml:space="preserve"> </w:t>
      </w:r>
      <w:r w:rsidR="007560D7" w:rsidRPr="00A50EFE">
        <w:t>type a</w:t>
      </w:r>
      <w:r w:rsidR="007560D7">
        <w:t> štruktúre hodnotiacich kritérií</w:t>
      </w:r>
      <w:bookmarkEnd w:id="94"/>
    </w:p>
    <w:p w14:paraId="44169CCC" w14:textId="77777777" w:rsidR="00BC445C" w:rsidRPr="00184EB8" w:rsidRDefault="00BC445C" w:rsidP="002E24FE">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14:paraId="328A27E9" w14:textId="24CE8C55" w:rsidR="00BC445C" w:rsidRPr="00184EB8" w:rsidRDefault="00BC445C" w:rsidP="002E24FE">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14:paraId="7929DB66"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5D2DC61"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p>
    <w:p w14:paraId="155D46B0"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366D926C" w14:textId="77777777" w:rsidR="00BC445C" w:rsidRPr="00184EB8" w:rsidRDefault="00BC445C" w:rsidP="002E24FE">
      <w:pPr>
        <w:pStyle w:val="Odsekzoznamu"/>
        <w:numPr>
          <w:ilvl w:val="0"/>
          <w:numId w:val="41"/>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p>
    <w:p w14:paraId="249713D3" w14:textId="22EA4CBB" w:rsidR="00BC445C" w:rsidRPr="00184EB8" w:rsidRDefault="00BC445C" w:rsidP="002E24FE">
      <w:pPr>
        <w:pStyle w:val="BodyText1"/>
        <w:spacing w:line="240" w:lineRule="auto"/>
        <w:rPr>
          <w:b/>
          <w:lang w:val="sk-SK"/>
        </w:rPr>
      </w:pPr>
      <w:r w:rsidRPr="00184EB8">
        <w:rPr>
          <w:lang w:val="sk-SK"/>
        </w:rPr>
        <w:t xml:space="preserve">Nevyhnutným predpokladom na správne a objektívne vyhodnotenie odbornej kvality projektu je, aby každý odborný hodnotiteľ dobre poznal predmet hodnotenia. </w:t>
      </w:r>
      <w:r w:rsidRPr="002E24FE">
        <w:rPr>
          <w:b/>
          <w:color w:val="FF0000"/>
          <w:lang w:val="sk-SK"/>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14:paraId="2236B97C" w14:textId="77777777" w:rsidR="007560D7" w:rsidRPr="00CF641E" w:rsidRDefault="007560D7" w:rsidP="00724262">
      <w:pPr>
        <w:pStyle w:val="BodyText1"/>
        <w:spacing w:line="240" w:lineRule="auto"/>
        <w:rPr>
          <w:lang w:val="sk-SK"/>
        </w:rPr>
      </w:pPr>
      <w:r w:rsidRPr="00CF641E">
        <w:rPr>
          <w:lang w:val="sk-SK"/>
        </w:rPr>
        <w:t>V rámci OPII pre PO 1 až 6 a PO 8 sa aplikujú vylučujúce hodnotiace kritériá. Na splnenie kritérií odborného hodnotenia je potrebné splniť všetky hodnotiace kritériá.</w:t>
      </w:r>
    </w:p>
    <w:p w14:paraId="6163B86D" w14:textId="69EA539A" w:rsidR="007560D7" w:rsidRDefault="007560D7" w:rsidP="002E24FE">
      <w:pPr>
        <w:pStyle w:val="BodyText1"/>
        <w:spacing w:line="240" w:lineRule="auto"/>
        <w:rPr>
          <w:lang w:val="sk-SK"/>
        </w:rPr>
      </w:pPr>
      <w:r w:rsidRPr="00CF641E">
        <w:rPr>
          <w:lang w:val="sk-SK"/>
        </w:rPr>
        <w:t>V rámci OPII pre PO 1 až 6 a PO 8 sa</w:t>
      </w:r>
      <w:r>
        <w:rPr>
          <w:lang w:val="sk-SK"/>
        </w:rPr>
        <w:t xml:space="preserve"> nevyužíva dvojkolový proces predkladania ŽoNFP.</w:t>
      </w:r>
    </w:p>
    <w:p w14:paraId="5D962292" w14:textId="77777777" w:rsidR="007560D7" w:rsidRPr="002E24FE" w:rsidRDefault="007560D7" w:rsidP="002E24FE">
      <w:pPr>
        <w:pStyle w:val="BodyText1"/>
        <w:spacing w:line="240" w:lineRule="auto"/>
        <w:rPr>
          <w:lang w:val="sk-SK"/>
        </w:rPr>
      </w:pPr>
    </w:p>
    <w:p w14:paraId="3380C0A0" w14:textId="29E6DE00" w:rsidR="00BC445C" w:rsidRDefault="0058788F" w:rsidP="002E24FE">
      <w:pPr>
        <w:pStyle w:val="Nadpis2"/>
        <w:tabs>
          <w:tab w:val="clear" w:pos="0"/>
        </w:tabs>
        <w:ind w:left="990"/>
      </w:pPr>
      <w:bookmarkStart w:id="95" w:name="_Toc503797687"/>
      <w:r>
        <w:t>I</w:t>
      </w:r>
      <w:r w:rsidR="00BC445C" w:rsidRPr="00A50EFE">
        <w:t>nformácia o</w:t>
      </w:r>
      <w:r w:rsidR="00BC445C">
        <w:t> zdrojoch pre odborné hodnotenia ŽoNFP</w:t>
      </w:r>
      <w:bookmarkEnd w:id="95"/>
    </w:p>
    <w:p w14:paraId="5A6292F0" w14:textId="6076A568" w:rsidR="00BC445C" w:rsidRDefault="00BC445C" w:rsidP="002E24FE">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r w:rsidR="0058788F">
        <w:rPr>
          <w:bCs/>
          <w:lang w:val="sk-SK"/>
        </w:rPr>
        <w:t xml:space="preserve"> zverejnených na webovom sídle RO OPII (www.opii.gov.sk)</w:t>
      </w:r>
      <w:r>
        <w:rPr>
          <w:bCs/>
          <w:lang w:val="sk-SK"/>
        </w:rPr>
        <w:t>.</w:t>
      </w:r>
    </w:p>
    <w:p w14:paraId="5ACE5F14" w14:textId="77777777" w:rsidR="00BC445C" w:rsidRPr="002E24FE" w:rsidRDefault="00BC445C" w:rsidP="002E24FE">
      <w:pPr>
        <w:pStyle w:val="BodyText1"/>
        <w:spacing w:line="240" w:lineRule="auto"/>
        <w:rPr>
          <w:bCs/>
          <w:lang w:val="sk-SK"/>
        </w:rPr>
      </w:pPr>
    </w:p>
    <w:p w14:paraId="6EE2DCAD" w14:textId="354E0CE2" w:rsidR="008007F4" w:rsidRDefault="00BC445C" w:rsidP="002E24FE">
      <w:pPr>
        <w:pStyle w:val="Nadpis2"/>
        <w:tabs>
          <w:tab w:val="clear" w:pos="0"/>
        </w:tabs>
        <w:ind w:left="990"/>
      </w:pPr>
      <w:bookmarkStart w:id="96" w:name="_Toc503797688"/>
      <w:r>
        <w:lastRenderedPageBreak/>
        <w:t>I</w:t>
      </w:r>
      <w:r w:rsidR="001D40F2" w:rsidRPr="00A50EFE">
        <w:t>nformácia o</w:t>
      </w:r>
      <w:r>
        <w:t> zverejňovaní zoznamov odborných hodnotiteľov a výstupov z odborného hodnotenia</w:t>
      </w:r>
      <w:bookmarkEnd w:id="96"/>
    </w:p>
    <w:p w14:paraId="6E50D67D" w14:textId="77777777" w:rsidR="00422261" w:rsidRPr="00E023B4" w:rsidRDefault="00422261" w:rsidP="00422261">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14:paraId="2E416875" w14:textId="77777777" w:rsidR="00422261" w:rsidRPr="00E023B4" w:rsidRDefault="00422261" w:rsidP="00422261">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14:paraId="1E510B7A" w14:textId="77777777" w:rsidR="00422261" w:rsidRPr="00E023B4" w:rsidRDefault="00422261" w:rsidP="00422261">
      <w:pPr>
        <w:pStyle w:val="BodyText1"/>
        <w:spacing w:line="240" w:lineRule="auto"/>
        <w:rPr>
          <w:lang w:val="sk-SK"/>
        </w:rPr>
      </w:pPr>
      <w:r w:rsidRPr="00E023B4">
        <w:rPr>
          <w:lang w:val="sk-SK"/>
        </w:rPr>
        <w:t xml:space="preserve">Informácie o OH obsahujú: </w:t>
      </w:r>
    </w:p>
    <w:p w14:paraId="2631F8ED"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titul, meno a priezvisko každého OH</w:t>
      </w:r>
      <w:r>
        <w:rPr>
          <w:lang w:val="sk-SK"/>
        </w:rPr>
        <w:t>,</w:t>
      </w:r>
    </w:p>
    <w:p w14:paraId="66275903"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14:paraId="0E8EBBC8" w14:textId="77777777" w:rsidR="00422261" w:rsidRPr="00E023B4" w:rsidRDefault="00422261" w:rsidP="00422261">
      <w:pPr>
        <w:pStyle w:val="BodyText1"/>
        <w:spacing w:line="240" w:lineRule="auto"/>
        <w:rPr>
          <w:lang w:val="sk-SK"/>
        </w:rPr>
      </w:pPr>
      <w:r w:rsidRPr="00E023B4">
        <w:rPr>
          <w:lang w:val="sk-SK"/>
        </w:rPr>
        <w:t>RO informácie o OH vypracuje samostatne</w:t>
      </w:r>
      <w:r>
        <w:rPr>
          <w:rStyle w:val="Odkaznapoznmkupodiarou"/>
          <w:lang w:val="sk-SK"/>
        </w:rPr>
        <w:footnoteReference w:id="5"/>
      </w:r>
      <w:r w:rsidRPr="00E023B4">
        <w:rPr>
          <w:lang w:val="sk-SK"/>
        </w:rPr>
        <w:t xml:space="preserve"> pre každ</w:t>
      </w:r>
      <w:r>
        <w:rPr>
          <w:lang w:val="sk-SK"/>
        </w:rPr>
        <w:t>ú ŽoNFP</w:t>
      </w:r>
      <w:r w:rsidRPr="00E023B4">
        <w:rPr>
          <w:lang w:val="sk-SK"/>
        </w:rPr>
        <w:t xml:space="preserve">. </w:t>
      </w:r>
    </w:p>
    <w:p w14:paraId="057438CF" w14:textId="1E7A6B35" w:rsidR="00422261" w:rsidRDefault="00422261" w:rsidP="002E24FE">
      <w:pPr>
        <w:pStyle w:val="BodyText1"/>
        <w:spacing w:line="240" w:lineRule="auto"/>
        <w:rPr>
          <w:lang w:val="sk-SK"/>
        </w:rPr>
      </w:pPr>
      <w:r w:rsidRPr="00E023B4">
        <w:rPr>
          <w:lang w:val="sk-SK"/>
        </w:rPr>
        <w:t xml:space="preserve">Dokument je automaticky zverejnený na webovom sídle </w:t>
      </w:r>
      <w:hyperlink r:id="rId9" w:history="1">
        <w:r w:rsidRPr="00353DCA">
          <w:rPr>
            <w:rStyle w:val="Hypertextovprepojenie"/>
            <w:lang w:val="sk-SK"/>
          </w:rPr>
          <w:t>www.itms2014.sk</w:t>
        </w:r>
      </w:hyperlink>
      <w:r>
        <w:rPr>
          <w:lang w:val="sk-SK"/>
        </w:rPr>
        <w:t>.</w:t>
      </w:r>
    </w:p>
    <w:p w14:paraId="596F824E" w14:textId="77777777" w:rsidR="00422261" w:rsidRPr="002E24FE" w:rsidRDefault="00422261" w:rsidP="002E24FE">
      <w:pPr>
        <w:pStyle w:val="BodyText1"/>
        <w:spacing w:line="240" w:lineRule="auto"/>
        <w:rPr>
          <w:lang w:val="sk-SK"/>
        </w:rPr>
      </w:pPr>
    </w:p>
    <w:p w14:paraId="5BD7FA57" w14:textId="3BAD7EDD" w:rsidR="006E3283" w:rsidRPr="00184EB8" w:rsidRDefault="006E3283" w:rsidP="00724262">
      <w:pPr>
        <w:pStyle w:val="Nadpis1"/>
      </w:pPr>
      <w:bookmarkStart w:id="97" w:name="_Toc503797689"/>
      <w:bookmarkStart w:id="98" w:name="_Toc503797690"/>
      <w:bookmarkStart w:id="99" w:name="_Toc503797691"/>
      <w:bookmarkStart w:id="100" w:name="_Toc503797692"/>
      <w:bookmarkStart w:id="101" w:name="_Toc503797693"/>
      <w:bookmarkStart w:id="102" w:name="_Toc503797694"/>
      <w:bookmarkStart w:id="103" w:name="_Toc503797695"/>
      <w:bookmarkStart w:id="104" w:name="_Toc503797696"/>
      <w:bookmarkStart w:id="105" w:name="_Toc503797697"/>
      <w:bookmarkStart w:id="106" w:name="_Toc503797698"/>
      <w:bookmarkStart w:id="107" w:name="_Toc503797699"/>
      <w:bookmarkEnd w:id="97"/>
      <w:bookmarkEnd w:id="98"/>
      <w:bookmarkEnd w:id="99"/>
      <w:bookmarkEnd w:id="100"/>
      <w:bookmarkEnd w:id="101"/>
      <w:bookmarkEnd w:id="102"/>
      <w:bookmarkEnd w:id="103"/>
      <w:bookmarkEnd w:id="104"/>
      <w:bookmarkEnd w:id="105"/>
      <w:bookmarkEnd w:id="106"/>
      <w:r w:rsidRPr="00184EB8">
        <w:lastRenderedPageBreak/>
        <w:t>Or</w:t>
      </w:r>
      <w:r w:rsidR="00630FDE">
        <w:t>ganizačno - technické zabezpečenie odborného hodnotenia žiadostí o NFP</w:t>
      </w:r>
      <w:bookmarkEnd w:id="107"/>
    </w:p>
    <w:p w14:paraId="644DC633" w14:textId="5B3CB712" w:rsidR="00D44ACC" w:rsidRDefault="001E2BEB">
      <w:pPr>
        <w:pStyle w:val="Nadpis2"/>
        <w:tabs>
          <w:tab w:val="clear" w:pos="0"/>
        </w:tabs>
        <w:ind w:left="990"/>
      </w:pPr>
      <w:bookmarkStart w:id="108" w:name="_Toc498352270"/>
      <w:bookmarkStart w:id="109" w:name="_Toc499195355"/>
      <w:bookmarkStart w:id="110" w:name="_Toc499195535"/>
      <w:bookmarkStart w:id="111" w:name="_Toc503797700"/>
      <w:bookmarkEnd w:id="108"/>
      <w:bookmarkEnd w:id="109"/>
      <w:bookmarkEnd w:id="110"/>
      <w:r>
        <w:t>Subjekty</w:t>
      </w:r>
      <w:r w:rsidRPr="002E24FE">
        <w:t xml:space="preserve"> a zamestnanci, zapojení do výkonu odborného hodnotenia a spôsob komunikácie RO s</w:t>
      </w:r>
      <w:r w:rsidR="00EA12EE">
        <w:t> </w:t>
      </w:r>
      <w:r w:rsidRPr="002E24FE">
        <w:t>hodnotiteľom</w:t>
      </w:r>
      <w:bookmarkEnd w:id="111"/>
    </w:p>
    <w:p w14:paraId="67A643E8" w14:textId="77777777" w:rsidR="004A5E1E" w:rsidRDefault="00A52D0E" w:rsidP="002E24FE">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004A5E1E" w:rsidRPr="00184EB8">
        <w:rPr>
          <w:rFonts w:eastAsia="Times New Roman" w:cs="Times New Roman"/>
          <w:color w:val="000000"/>
          <w:szCs w:val="48"/>
        </w:rPr>
        <w:t>práce medzi odborným hodnotiteľom a RO OPII (MDV SR ako zamestnávateľom)</w:t>
      </w:r>
      <w:r w:rsidR="004A5E1E">
        <w:rPr>
          <w:rFonts w:eastAsia="Times New Roman" w:cs="Times New Roman"/>
          <w:color w:val="000000"/>
          <w:szCs w:val="48"/>
        </w:rPr>
        <w:t xml:space="preserve"> alebo zamestnanec MDV SR, ktorý splnil podmienky pre zaradenie do databázy OH na základe vymenúvacieho dekrétu. </w:t>
      </w:r>
    </w:p>
    <w:p w14:paraId="61C44092" w14:textId="77D7F8CF" w:rsidR="004A5E1E" w:rsidRDefault="004A5E1E" w:rsidP="002E24FE">
      <w:pPr>
        <w:spacing w:line="240" w:lineRule="auto"/>
        <w:ind w:left="0" w:firstLine="0"/>
        <w:jc w:val="both"/>
      </w:pPr>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r w:rsidR="001C5A66">
        <w:t>aj</w:t>
      </w:r>
      <w:r w:rsidR="00C31434" w:rsidRPr="00184EB8">
        <w:t xml:space="preserve"> „zástupca RO“)</w:t>
      </w:r>
      <w:r w:rsidR="00C31434">
        <w:t xml:space="preserve"> ako </w:t>
      </w:r>
      <w:r w:rsidRPr="004A5E1E">
        <w:t>kontaktn</w:t>
      </w:r>
      <w:r w:rsidR="00C31434">
        <w:t>ou</w:t>
      </w:r>
      <w:r w:rsidRPr="004A5E1E">
        <w:t xml:space="preserve"> osob</w:t>
      </w:r>
      <w:r w:rsidR="00C31434">
        <w:t>ou</w:t>
      </w:r>
      <w:r w:rsidRPr="004A5E1E">
        <w:t xml:space="preserve"> pre odborného hodnotiteľa zo strany RO, ktorá bude zabezpečovať </w:t>
      </w:r>
      <w:r w:rsidR="00C31434">
        <w:t>okrem</w:t>
      </w:r>
      <w:r w:rsidRPr="004A5E1E">
        <w:t xml:space="preserve"> komunikáci</w:t>
      </w:r>
      <w:r w:rsidR="00C31434">
        <w:t>e</w:t>
      </w:r>
      <w:r w:rsidRPr="004A5E1E">
        <w:t xml:space="preserve"> </w:t>
      </w:r>
      <w:r w:rsidR="00C31434">
        <w:t>aj</w:t>
      </w:r>
      <w:r w:rsidRPr="004A5E1E">
        <w:t xml:space="preserve"> organizačno-technického za</w:t>
      </w:r>
      <w:r w:rsidR="00C31434">
        <w:t>bezpečenie</w:t>
      </w:r>
      <w:r w:rsidRPr="004A5E1E">
        <w:t xml:space="preserve"> </w:t>
      </w:r>
      <w:r w:rsidR="00EC0A43">
        <w:t>odborného hodnotenia</w:t>
      </w:r>
      <w:r w:rsidR="00C31434">
        <w:t>.</w:t>
      </w:r>
    </w:p>
    <w:p w14:paraId="1E2342DE" w14:textId="77777777" w:rsidR="00EA12EE" w:rsidRPr="002E24FE" w:rsidRDefault="00EA12EE" w:rsidP="002E24FE">
      <w:pPr>
        <w:spacing w:line="240" w:lineRule="auto"/>
        <w:ind w:left="0" w:firstLine="0"/>
        <w:jc w:val="both"/>
        <w:rPr>
          <w:rFonts w:eastAsia="Times New Roman" w:cs="Times New Roman"/>
          <w:color w:val="000000"/>
          <w:szCs w:val="48"/>
        </w:rPr>
      </w:pPr>
    </w:p>
    <w:p w14:paraId="0EBE1157" w14:textId="2B44EA8A" w:rsidR="00630FDE" w:rsidRDefault="001E2BEB">
      <w:pPr>
        <w:pStyle w:val="Nadpis2"/>
        <w:tabs>
          <w:tab w:val="clear" w:pos="0"/>
        </w:tabs>
        <w:ind w:left="990"/>
      </w:pPr>
      <w:bookmarkStart w:id="112" w:name="_Toc503797701"/>
      <w:r w:rsidRPr="002E24FE">
        <w:t>Administratívne povinnosti pred začiatkom odborného hodnotenia</w:t>
      </w:r>
      <w:bookmarkEnd w:id="112"/>
    </w:p>
    <w:p w14:paraId="2C3FE302" w14:textId="00ED7039" w:rsidR="00EC0A43" w:rsidRPr="00EC0A43" w:rsidRDefault="00EC0A43" w:rsidP="00EC0A43">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14:paraId="29F4818B" w14:textId="2FF6DAB4"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podpísať dohodu o vykonaní práce (ak relevantné),</w:t>
      </w:r>
    </w:p>
    <w:p w14:paraId="241A85B8" w14:textId="517F997B"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absolvovať školenie odborných hodnotiteľov</w:t>
      </w:r>
      <w:r w:rsidR="005B31F4">
        <w:rPr>
          <w:rFonts w:eastAsia="Times New Roman" w:cs="Times New Roman"/>
          <w:color w:val="000000"/>
          <w:szCs w:val="48"/>
        </w:rPr>
        <w:t xml:space="preserve"> a podpísať prezenčnú listinu zo školenia</w:t>
      </w:r>
      <w:r w:rsidRPr="002E24FE">
        <w:rPr>
          <w:rFonts w:eastAsia="Times New Roman" w:cs="Times New Roman"/>
          <w:color w:val="000000"/>
          <w:szCs w:val="48"/>
        </w:rPr>
        <w:t>,</w:t>
      </w:r>
    </w:p>
    <w:p w14:paraId="19682C8F" w14:textId="4CAB812D" w:rsidR="00F42077" w:rsidRPr="00F42077" w:rsidRDefault="00F42077" w:rsidP="00F42077">
      <w:pPr>
        <w:pStyle w:val="Odsekzoznamu"/>
        <w:numPr>
          <w:ilvl w:val="0"/>
          <w:numId w:val="90"/>
        </w:numPr>
        <w:spacing w:line="240" w:lineRule="auto"/>
        <w:jc w:val="both"/>
        <w:rPr>
          <w:rFonts w:eastAsia="Times New Roman" w:cs="Times New Roman"/>
          <w:color w:val="000000"/>
          <w:szCs w:val="48"/>
        </w:rPr>
      </w:pPr>
      <w:r w:rsidRPr="00F42077">
        <w:rPr>
          <w:rFonts w:eastAsia="Times New Roman" w:cs="Times New Roman"/>
          <w:color w:val="000000"/>
          <w:szCs w:val="48"/>
        </w:rPr>
        <w:t xml:space="preserve">preukázateľne </w:t>
      </w:r>
      <w:r w:rsidR="00BE4400" w:rsidRPr="00F42077">
        <w:rPr>
          <w:rFonts w:eastAsia="Times New Roman" w:cs="Times New Roman"/>
          <w:color w:val="000000"/>
          <w:szCs w:val="48"/>
        </w:rPr>
        <w:t xml:space="preserve">sa </w:t>
      </w:r>
      <w:r w:rsidRPr="00F42077">
        <w:rPr>
          <w:rFonts w:eastAsia="Times New Roman" w:cs="Times New Roman"/>
          <w:color w:val="000000"/>
          <w:szCs w:val="48"/>
        </w:rPr>
        <w:t>oboznámiť s BOZP v súlade so zákonom č. 124/2006 Z.z. o bezpečnosti a ochrane zdravia pri práci a o zmene a doplnení niektorých zákonov</w:t>
      </w:r>
      <w:r>
        <w:rPr>
          <w:rFonts w:eastAsia="Times New Roman" w:cs="Times New Roman"/>
          <w:color w:val="000000"/>
          <w:szCs w:val="48"/>
        </w:rPr>
        <w:t>,</w:t>
      </w:r>
    </w:p>
    <w:p w14:paraId="28889D9D" w14:textId="0BB7A9FD"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2E24FE">
        <w:rPr>
          <w:rFonts w:eastAsia="Times New Roman" w:cs="Times New Roman"/>
          <w:color w:val="000000"/>
          <w:szCs w:val="48"/>
        </w:rPr>
        <w:t>)</w:t>
      </w:r>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r w:rsidRPr="002E24FE">
        <w:rPr>
          <w:rFonts w:eastAsia="Times New Roman" w:cs="Times New Roman"/>
          <w:color w:val="000000"/>
          <w:szCs w:val="48"/>
        </w:rPr>
        <w:t>,</w:t>
      </w:r>
    </w:p>
    <w:p w14:paraId="0243DD53" w14:textId="272FF4AD" w:rsidR="00FD26A1" w:rsidRPr="002E24FE" w:rsidRDefault="00FD26A1"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31F4">
        <w:rPr>
          <w:rFonts w:eastAsia="Times New Roman" w:cs="Times New Roman"/>
          <w:color w:val="000000"/>
          <w:szCs w:val="48"/>
        </w:rPr>
        <w:t xml:space="preserve"> externým OH</w:t>
      </w:r>
      <w:r>
        <w:rPr>
          <w:rFonts w:eastAsia="Times New Roman" w:cs="Times New Roman"/>
          <w:color w:val="000000"/>
          <w:szCs w:val="48"/>
        </w:rPr>
        <w:t>,</w:t>
      </w:r>
    </w:p>
    <w:p w14:paraId="57DE6555" w14:textId="4532A606"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prevziať </w:t>
      </w:r>
      <w:r w:rsidR="005E63E9">
        <w:rPr>
          <w:rFonts w:eastAsia="Times New Roman" w:cs="Times New Roman"/>
          <w:color w:val="000000"/>
          <w:szCs w:val="48"/>
        </w:rPr>
        <w:t>vy</w:t>
      </w:r>
      <w:r w:rsidRPr="002E24FE">
        <w:rPr>
          <w:rFonts w:eastAsia="Times New Roman" w:cs="Times New Roman"/>
          <w:color w:val="000000"/>
          <w:szCs w:val="48"/>
        </w:rPr>
        <w:t>men</w:t>
      </w:r>
      <w:r w:rsidR="005E63E9">
        <w:rPr>
          <w:rFonts w:eastAsia="Times New Roman" w:cs="Times New Roman"/>
          <w:color w:val="000000"/>
          <w:szCs w:val="48"/>
        </w:rPr>
        <w:t>ú</w:t>
      </w:r>
      <w:r w:rsidRPr="002E24FE">
        <w:rPr>
          <w:rFonts w:eastAsia="Times New Roman" w:cs="Times New Roman"/>
          <w:color w:val="000000"/>
          <w:szCs w:val="48"/>
        </w:rPr>
        <w:t>vací dekrét</w:t>
      </w:r>
      <w:r w:rsidR="005E63E9">
        <w:rPr>
          <w:rFonts w:eastAsia="Times New Roman" w:cs="Times New Roman"/>
          <w:color w:val="000000"/>
          <w:szCs w:val="48"/>
        </w:rPr>
        <w:t xml:space="preserve"> (príloha č. 3)</w:t>
      </w:r>
      <w:r w:rsidRPr="002E24FE">
        <w:rPr>
          <w:rFonts w:eastAsia="Times New Roman" w:cs="Times New Roman"/>
          <w:color w:val="000000"/>
          <w:szCs w:val="48"/>
        </w:rPr>
        <w:t>.</w:t>
      </w:r>
    </w:p>
    <w:p w14:paraId="20114231" w14:textId="77777777" w:rsidR="00A52D0E" w:rsidRPr="002E24FE" w:rsidRDefault="00A52D0E" w:rsidP="00A52D0E">
      <w:pPr>
        <w:spacing w:line="240" w:lineRule="auto"/>
        <w:ind w:left="0" w:firstLine="0"/>
        <w:jc w:val="both"/>
      </w:pPr>
      <w:r w:rsidRPr="002E24FE">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14:paraId="51251071" w14:textId="77777777" w:rsidR="00A52D0E" w:rsidRPr="002E24FE" w:rsidRDefault="00A52D0E" w:rsidP="00A52D0E">
      <w:pPr>
        <w:spacing w:line="240" w:lineRule="auto"/>
        <w:ind w:left="0" w:firstLine="0"/>
        <w:jc w:val="both"/>
      </w:pPr>
      <w:r w:rsidRPr="002E24FE">
        <w:t>Dohoda o vykonaní práce obsahuje okrem všeobecných ustanovení aj:</w:t>
      </w:r>
    </w:p>
    <w:p w14:paraId="15F49333"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identifikačné údaje hodnotiteľa vrátane bankového účtu a identifikačné údaje RO OPII;</w:t>
      </w:r>
    </w:p>
    <w:p w14:paraId="62BFBE54"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názov Operačného programu, vrátane špecifikácie prioritných osí, v rámci ktorých hodnotiteľ posudzuje ŽoNFP;</w:t>
      </w:r>
    </w:p>
    <w:p w14:paraId="70F57C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definíciu dohodnutej pracovnej úlohy vyplývajúcej z dohody o vykonaní práce;</w:t>
      </w:r>
    </w:p>
    <w:p w14:paraId="14AA88A5"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14:paraId="6D48ECCB"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časové vymedzenie trvania dohody o vykonaní práce</w:t>
      </w:r>
      <w:r w:rsidRPr="002E24FE">
        <w:rPr>
          <w:rFonts w:eastAsia="Times New Roman" w:cs="Times New Roman"/>
          <w:color w:val="000000"/>
          <w:szCs w:val="48"/>
        </w:rPr>
        <w:footnoteReference w:id="6"/>
      </w:r>
      <w:r w:rsidRPr="002E24FE">
        <w:rPr>
          <w:rFonts w:eastAsia="Times New Roman" w:cs="Times New Roman"/>
          <w:color w:val="000000"/>
          <w:szCs w:val="48"/>
        </w:rPr>
        <w:t>;</w:t>
      </w:r>
    </w:p>
    <w:p w14:paraId="21B113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predpokladaný rozsah práce podľa pokynu splnomocneného zástupcu pre vecné vzťahy – GR SRP (alebo ním poverený zamestnanec) ;</w:t>
      </w:r>
    </w:p>
    <w:p w14:paraId="213A2AED"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povinnosti hodnotiteľa;</w:t>
      </w:r>
    </w:p>
    <w:p w14:paraId="4F8D7DB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sankcie v prípade porušenia povinností hodnotiteľa v procese odborného hodnotenia;</w:t>
      </w:r>
    </w:p>
    <w:p w14:paraId="021BE6F7"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pečiatku a podpis zamestnávateľa RO OPII, ktorý podpisuje dohodu o vykonaní práce a podpis hodnotiteľa.</w:t>
      </w:r>
    </w:p>
    <w:p w14:paraId="3879AEA0" w14:textId="77777777" w:rsidR="00A52D0E" w:rsidRPr="002E24FE" w:rsidRDefault="00A52D0E" w:rsidP="002E24FE">
      <w:pPr>
        <w:spacing w:line="240" w:lineRule="auto"/>
        <w:ind w:left="0" w:firstLine="0"/>
        <w:jc w:val="both"/>
      </w:pPr>
      <w:r w:rsidRPr="002E24FE">
        <w:t>Zamestnávateľ môže odstúpiť od dohody, s výnimkou ustanovení § 226 ods. 3 a ods. 5 Zákonníka práce aj v prípade:</w:t>
      </w:r>
    </w:p>
    <w:p w14:paraId="2F2D1100" w14:textId="4348218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lastRenderedPageBreak/>
        <w:t>ak je dostatočne odôvodnený záver, že zamestnanec spáchal trestný čin v súvislosti s vykonávaním predmetu dohody,</w:t>
      </w:r>
    </w:p>
    <w:p w14:paraId="6EF1F23B" w14:textId="413B18C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14:paraId="52E6BB57" w14:textId="133250E1"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14:paraId="78ADE6D2"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427D0DE9"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14:paraId="434A0617" w14:textId="0C557F43" w:rsidR="00A52D0E" w:rsidRPr="002E24FE"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2E24FE">
        <w:rPr>
          <w:rFonts w:eastAsia="Times New Roman" w:cs="Times New Roman"/>
          <w:color w:val="000000"/>
          <w:szCs w:val="48"/>
        </w:rPr>
        <w:t xml:space="preserve"> </w:t>
      </w:r>
    </w:p>
    <w:p w14:paraId="1CCA8306" w14:textId="77777777" w:rsidR="00A52D0E" w:rsidRDefault="00A52D0E" w:rsidP="002E24FE">
      <w:pPr>
        <w:spacing w:line="240" w:lineRule="auto"/>
        <w:jc w:val="both"/>
      </w:pPr>
    </w:p>
    <w:p w14:paraId="376E9280" w14:textId="717B24A9" w:rsidR="001E2BEB" w:rsidRDefault="001E2BEB">
      <w:pPr>
        <w:pStyle w:val="Nadpis2"/>
        <w:tabs>
          <w:tab w:val="clear" w:pos="0"/>
        </w:tabs>
        <w:ind w:left="990"/>
      </w:pPr>
      <w:bookmarkStart w:id="113" w:name="_Toc503797702"/>
      <w:r w:rsidRPr="002E24FE">
        <w:t>Organizačno – technické náležitosti výkonu odborného hodnotenia žiadostí o</w:t>
      </w:r>
      <w:r w:rsidR="00DF3A1B">
        <w:t> </w:t>
      </w:r>
      <w:r w:rsidRPr="002E24FE">
        <w:t>NFP</w:t>
      </w:r>
      <w:bookmarkEnd w:id="113"/>
    </w:p>
    <w:p w14:paraId="7332A5A2" w14:textId="1ABAD686" w:rsidR="00FD26A1"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Organizačne</w:t>
      </w:r>
      <w:r w:rsidR="00F42077">
        <w:rPr>
          <w:rFonts w:eastAsia="Times New Roman" w:cs="Times New Roman"/>
          <w:color w:val="000000"/>
          <w:szCs w:val="48"/>
        </w:rPr>
        <w:t>,</w:t>
      </w:r>
      <w:r w:rsidRPr="002E24FE">
        <w:rPr>
          <w:rFonts w:eastAsia="Times New Roman" w:cs="Times New Roman"/>
          <w:color w:val="000000"/>
          <w:szCs w:val="48"/>
        </w:rPr>
        <w:t xml:space="preserve"> </w:t>
      </w:r>
      <w:r w:rsidR="00F42077">
        <w:rPr>
          <w:rFonts w:eastAsia="Times New Roman" w:cs="Times New Roman"/>
          <w:color w:val="000000"/>
          <w:szCs w:val="48"/>
        </w:rPr>
        <w:t xml:space="preserve">v zmysle tejto príručky, </w:t>
      </w:r>
      <w:r w:rsidRPr="002E24FE">
        <w:rPr>
          <w:rFonts w:eastAsia="Times New Roman" w:cs="Times New Roman"/>
          <w:color w:val="000000"/>
          <w:szCs w:val="48"/>
        </w:rPr>
        <w:t xml:space="preserve">zabezpečuje proces odborného hodnotenia zástupca RO OPII, ktorý </w:t>
      </w:r>
      <w:r w:rsidR="00DF3664">
        <w:rPr>
          <w:rFonts w:eastAsia="Times New Roman" w:cs="Times New Roman"/>
          <w:color w:val="000000"/>
          <w:szCs w:val="48"/>
        </w:rPr>
        <w:t xml:space="preserve">je </w:t>
      </w:r>
      <w:r w:rsidRPr="002E24FE">
        <w:rPr>
          <w:rFonts w:eastAsia="Times New Roman" w:cs="Times New Roman"/>
          <w:color w:val="000000"/>
          <w:szCs w:val="48"/>
        </w:rPr>
        <w:t>povinný zabezpečiť počas celej doby výkonu odborného hodnotenia adekvátne priestory, v ktorých budú môcť OH nerušene vykonávať výkon odborného hodnotenia.</w:t>
      </w:r>
    </w:p>
    <w:p w14:paraId="52C6CD03" w14:textId="77777777" w:rsidR="00CB5320" w:rsidRDefault="00CB5320" w:rsidP="00CB5320">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14:paraId="3419811F" w14:textId="3DE306F8" w:rsidR="00FD26A1" w:rsidRPr="002E24FE" w:rsidRDefault="00FD26A1" w:rsidP="002E24FE">
      <w:pPr>
        <w:spacing w:line="240" w:lineRule="auto"/>
        <w:ind w:left="0" w:firstLine="0"/>
        <w:jc w:val="both"/>
        <w:rPr>
          <w:color w:val="000000"/>
        </w:rPr>
      </w:pPr>
      <w:r w:rsidRPr="002E24FE">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517B4D30" w14:textId="75CA6763" w:rsidR="00FD26A1" w:rsidRPr="002E24FE" w:rsidRDefault="00FD26A1" w:rsidP="002E24FE">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2E24FE">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14:paraId="024D1CDB" w14:textId="77777777" w:rsidR="00FD26A1" w:rsidRPr="002E24FE"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b/>
          <w:color w:val="000000"/>
          <w:szCs w:val="48"/>
        </w:rPr>
        <w:t>Externí OH</w:t>
      </w:r>
      <w:r w:rsidRPr="002E24FE">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2E24FE">
        <w:rPr>
          <w:rFonts w:eastAsia="Times New Roman" w:cs="Times New Roman"/>
          <w:b/>
          <w:color w:val="000000"/>
          <w:szCs w:val="48"/>
        </w:rPr>
        <w:t>zaznamenávať svoju účasť</w:t>
      </w:r>
      <w:r w:rsidRPr="002E24FE">
        <w:rPr>
          <w:rFonts w:eastAsia="Times New Roman" w:cs="Times New Roman"/>
          <w:color w:val="000000"/>
          <w:szCs w:val="48"/>
        </w:rPr>
        <w:t xml:space="preserve"> na výkone odborného hodnotenia prostredníctvom prezenčnej listiny, ktorú im na začiatku odborného hodnotenia poskytne RO. </w:t>
      </w:r>
    </w:p>
    <w:p w14:paraId="6358BF0B" w14:textId="77777777" w:rsidR="00FD26A1" w:rsidRPr="00FD26A1" w:rsidRDefault="00FD26A1" w:rsidP="002E24FE">
      <w:pPr>
        <w:spacing w:line="240" w:lineRule="auto"/>
        <w:ind w:left="0" w:firstLine="0"/>
        <w:jc w:val="both"/>
      </w:pPr>
      <w:r w:rsidRPr="00FD26A1">
        <w:rPr>
          <w:rFonts w:eastAsia="Times New Roman" w:cs="Times New Roman"/>
          <w:color w:val="000000"/>
          <w:szCs w:val="48"/>
        </w:rPr>
        <w:t>Odborné hodnotenie tej istej ŽoNFP vykonávajú minimálne dvaja odborní hodnotitelia, ktorí vyhodnocujú ŽoNFP v totožnom rozsahu na základe hodnotiacich kritérií ktoré sú sučasťou prílohy zverejneného vyzvania na predkladanie ŽoNFP.</w:t>
      </w:r>
    </w:p>
    <w:p w14:paraId="5EA5FFC2" w14:textId="77777777" w:rsidR="00FD26A1" w:rsidRDefault="00FD26A1" w:rsidP="002E24FE">
      <w:pPr>
        <w:spacing w:line="240" w:lineRule="auto"/>
        <w:ind w:left="0" w:firstLine="0"/>
        <w:jc w:val="both"/>
        <w:rPr>
          <w:rFonts w:eastAsia="Times New Roman" w:cs="Times New Roman"/>
          <w:color w:val="000000"/>
          <w:szCs w:val="48"/>
        </w:rPr>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2E24FE">
        <w:rPr>
          <w:rFonts w:eastAsia="Times New Roman" w:cs="Times New Roman"/>
          <w:color w:val="000000"/>
          <w:szCs w:val="48"/>
        </w:rPr>
        <w:t xml:space="preserve"> </w:t>
      </w:r>
    </w:p>
    <w:p w14:paraId="6BCD8DF5" w14:textId="25EA4C41" w:rsidR="00DF3A1B"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Konečným výstupom z odborného hodnotenia ŽoNFP je</w:t>
      </w:r>
      <w:r w:rsidR="00AA1326">
        <w:rPr>
          <w:rFonts w:eastAsia="Times New Roman" w:cs="Times New Roman"/>
          <w:color w:val="000000"/>
          <w:szCs w:val="48"/>
        </w:rPr>
        <w:t xml:space="preserve"> spoločný</w:t>
      </w:r>
      <w:r w:rsidRPr="002E24FE">
        <w:rPr>
          <w:rFonts w:eastAsia="Times New Roman" w:cs="Times New Roman"/>
          <w:color w:val="000000"/>
          <w:szCs w:val="48"/>
        </w:rPr>
        <w:t xml:space="preserve"> </w:t>
      </w:r>
      <w:r w:rsidR="00AA1326">
        <w:rPr>
          <w:rFonts w:eastAsia="Times New Roman" w:cs="Times New Roman"/>
          <w:color w:val="000000"/>
          <w:szCs w:val="48"/>
        </w:rPr>
        <w:t>h</w:t>
      </w:r>
      <w:r w:rsidRPr="002E24FE">
        <w:rPr>
          <w:rFonts w:eastAsia="Times New Roman" w:cs="Times New Roman"/>
          <w:color w:val="000000"/>
          <w:szCs w:val="48"/>
        </w:rPr>
        <w:t>odnotiaci hárok</w:t>
      </w:r>
      <w:r w:rsidR="00AA1326">
        <w:rPr>
          <w:rFonts w:eastAsia="Times New Roman" w:cs="Times New Roman"/>
          <w:color w:val="000000"/>
          <w:szCs w:val="48"/>
        </w:rPr>
        <w:t xml:space="preserve"> (ďalej aj „HH“) vypracovaný na základe individuálnych HH</w:t>
      </w:r>
      <w:r w:rsidRPr="002E24FE">
        <w:rPr>
          <w:rFonts w:eastAsia="Times New Roman" w:cs="Times New Roman"/>
          <w:color w:val="000000"/>
          <w:szCs w:val="48"/>
        </w:rPr>
        <w:t xml:space="preserve">. Zástupca RO predloží odborným hodnotiteľom kompletnú dokumentáciu potrebnú pre vyhodnotenie ŽoNFP vrátane </w:t>
      </w:r>
      <w:r w:rsidR="00AA1326">
        <w:rPr>
          <w:rFonts w:eastAsia="Times New Roman" w:cs="Times New Roman"/>
          <w:color w:val="000000"/>
          <w:szCs w:val="48"/>
        </w:rPr>
        <w:t>HH</w:t>
      </w:r>
      <w:r w:rsidRPr="002E24FE">
        <w:rPr>
          <w:rFonts w:eastAsia="Times New Roman" w:cs="Times New Roman"/>
          <w:color w:val="000000"/>
          <w:szCs w:val="48"/>
        </w:rPr>
        <w:t xml:space="preserve">. </w:t>
      </w:r>
      <w:r w:rsidR="00F42077">
        <w:rPr>
          <w:rFonts w:eastAsia="Times New Roman" w:cs="Times New Roman"/>
          <w:color w:val="000000"/>
          <w:szCs w:val="48"/>
        </w:rPr>
        <w:t>Do ITMS2014+ vkladá výsledky OH zástupca RO.</w:t>
      </w:r>
      <w:r w:rsidRPr="002E24FE">
        <w:rPr>
          <w:rFonts w:eastAsia="Times New Roman" w:cs="Times New Roman"/>
          <w:color w:val="000000"/>
          <w:szCs w:val="48"/>
        </w:rPr>
        <w:t xml:space="preserve"> </w:t>
      </w:r>
    </w:p>
    <w:p w14:paraId="6BE45E36" w14:textId="77777777" w:rsidR="00AA1326" w:rsidRPr="002E24FE" w:rsidRDefault="00AA1326" w:rsidP="002E24FE">
      <w:pPr>
        <w:spacing w:line="240" w:lineRule="auto"/>
        <w:ind w:left="0" w:firstLine="0"/>
        <w:jc w:val="both"/>
        <w:rPr>
          <w:rFonts w:eastAsia="Times New Roman" w:cs="Times New Roman"/>
          <w:color w:val="000000"/>
          <w:szCs w:val="48"/>
        </w:rPr>
      </w:pPr>
    </w:p>
    <w:p w14:paraId="71E887AE" w14:textId="77E3D977" w:rsidR="001E2BEB" w:rsidRDefault="001E2BEB">
      <w:pPr>
        <w:pStyle w:val="Nadpis2"/>
        <w:tabs>
          <w:tab w:val="clear" w:pos="0"/>
        </w:tabs>
        <w:ind w:left="990"/>
      </w:pPr>
      <w:bookmarkStart w:id="114" w:name="_Toc503797703"/>
      <w:r w:rsidRPr="002E24FE">
        <w:lastRenderedPageBreak/>
        <w:t>Zabezpečenie účasti partnerov v procese odborného hodnotenia</w:t>
      </w:r>
      <w:bookmarkEnd w:id="114"/>
    </w:p>
    <w:p w14:paraId="3D9D7C93" w14:textId="08CF0374" w:rsidR="001C2664" w:rsidRPr="002E24FE" w:rsidRDefault="001C2664"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2E24FE">
        <w:rPr>
          <w:rFonts w:eastAsia="Times New Roman" w:cs="Times New Roman"/>
          <w:color w:val="000000"/>
          <w:szCs w:val="48"/>
        </w:rPr>
        <w:t xml:space="preserve">pri národných projektoch </w:t>
      </w:r>
      <w:r>
        <w:rPr>
          <w:rFonts w:eastAsia="Times New Roman" w:cs="Times New Roman"/>
          <w:color w:val="000000"/>
          <w:szCs w:val="48"/>
        </w:rPr>
        <w:t>spravidla</w:t>
      </w:r>
      <w:r w:rsidRPr="002E24FE">
        <w:rPr>
          <w:rFonts w:eastAsia="Times New Roman" w:cs="Times New Roman"/>
          <w:color w:val="000000"/>
          <w:szCs w:val="48"/>
        </w:rPr>
        <w:t xml:space="preserve"> </w:t>
      </w:r>
      <w:r>
        <w:rPr>
          <w:rFonts w:eastAsia="Times New Roman" w:cs="Times New Roman"/>
          <w:color w:val="000000"/>
          <w:szCs w:val="48"/>
        </w:rPr>
        <w:t>neprizýva</w:t>
      </w:r>
      <w:r w:rsidRPr="002E24FE">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2E24FE">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14:paraId="32FF2399" w14:textId="77777777" w:rsidR="00AA1326" w:rsidRPr="002E24FE" w:rsidRDefault="00AA1326" w:rsidP="002E24FE">
      <w:pPr>
        <w:spacing w:line="240" w:lineRule="auto"/>
        <w:ind w:left="0" w:firstLine="0"/>
        <w:jc w:val="both"/>
        <w:rPr>
          <w:rFonts w:eastAsia="Times New Roman" w:cs="Times New Roman"/>
          <w:color w:val="000000"/>
          <w:szCs w:val="48"/>
        </w:rPr>
      </w:pPr>
    </w:p>
    <w:p w14:paraId="7C7674B2" w14:textId="3706A8A6" w:rsidR="001E2BEB" w:rsidRDefault="001E2BEB">
      <w:pPr>
        <w:pStyle w:val="Nadpis2"/>
        <w:tabs>
          <w:tab w:val="clear" w:pos="0"/>
        </w:tabs>
        <w:ind w:left="990"/>
      </w:pPr>
      <w:bookmarkStart w:id="115" w:name="_Toc503797704"/>
      <w:r w:rsidRPr="002E24FE">
        <w:t>Školenie odborných hodnotiteľov</w:t>
      </w:r>
      <w:bookmarkEnd w:id="115"/>
    </w:p>
    <w:p w14:paraId="5F9FB597" w14:textId="0546E8EA" w:rsidR="009C54F6" w:rsidRDefault="009C54F6" w:rsidP="009C54F6">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2E24FE">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14:paraId="4F615E86" w14:textId="287BB92C" w:rsidR="001C2664" w:rsidRDefault="009C54F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00FD26A1" w:rsidRPr="002E24FE">
        <w:rPr>
          <w:rFonts w:eastAsia="Times New Roman" w:cs="Times New Roman"/>
          <w:color w:val="000000"/>
          <w:szCs w:val="48"/>
        </w:rPr>
        <w:t>red</w:t>
      </w:r>
      <w:r>
        <w:rPr>
          <w:rFonts w:eastAsia="Times New Roman" w:cs="Times New Roman"/>
          <w:color w:val="000000"/>
          <w:szCs w:val="48"/>
        </w:rPr>
        <w:t xml:space="preserve"> samotným</w:t>
      </w:r>
      <w:r w:rsidR="00FD26A1" w:rsidRPr="002E24FE">
        <w:rPr>
          <w:rFonts w:eastAsia="Times New Roman" w:cs="Times New Roman"/>
          <w:color w:val="000000"/>
          <w:szCs w:val="48"/>
        </w:rPr>
        <w:t xml:space="preserve"> výkonom odborného hodnotenia</w:t>
      </w:r>
      <w:r w:rsidR="004F336E">
        <w:rPr>
          <w:rFonts w:eastAsia="Times New Roman" w:cs="Times New Roman"/>
          <w:color w:val="000000"/>
          <w:szCs w:val="48"/>
        </w:rPr>
        <w:t xml:space="preserve">, </w:t>
      </w:r>
      <w:r w:rsidR="00FD26A1" w:rsidRPr="002E24FE">
        <w:rPr>
          <w:rFonts w:eastAsia="Times New Roman" w:cs="Times New Roman"/>
          <w:color w:val="000000"/>
          <w:szCs w:val="48"/>
        </w:rPr>
        <w:t xml:space="preserve">všetci </w:t>
      </w:r>
      <w:r w:rsidR="004F336E">
        <w:rPr>
          <w:rFonts w:eastAsia="Times New Roman" w:cs="Times New Roman"/>
          <w:color w:val="000000"/>
          <w:szCs w:val="48"/>
        </w:rPr>
        <w:t>OH sú</w:t>
      </w:r>
      <w:r w:rsidR="00FD26A1" w:rsidRPr="002E24FE">
        <w:rPr>
          <w:rFonts w:eastAsia="Times New Roman" w:cs="Times New Roman"/>
          <w:color w:val="000000"/>
          <w:szCs w:val="48"/>
        </w:rPr>
        <w:t xml:space="preserve"> poučení a oboznámení s podmienkami a spôsobom výkonu odborného hodnotenia. </w:t>
      </w:r>
    </w:p>
    <w:p w14:paraId="3BE91722" w14:textId="25C28824" w:rsidR="009C54F6" w:rsidRPr="009C54F6" w:rsidRDefault="009C54F6" w:rsidP="009C54F6">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14:paraId="78293609" w14:textId="1B1F994B"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14:paraId="600AEA6F" w14:textId="556376CF"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14:paraId="139D49AD" w14:textId="63D1C042"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14:paraId="234D31A0" w14:textId="77777777"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14:paraId="1DD08535" w14:textId="2237C26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42095D">
        <w:rPr>
          <w:rFonts w:eastAsia="Times New Roman" w:cs="Times New Roman"/>
          <w:color w:val="000000"/>
          <w:szCs w:val="48"/>
        </w:rPr>
        <w:t>d</w:t>
      </w:r>
      <w:r>
        <w:rPr>
          <w:rFonts w:eastAsia="Times New Roman" w:cs="Times New Roman"/>
          <w:color w:val="000000"/>
          <w:szCs w:val="48"/>
        </w:rPr>
        <w:t>ateľa, Príručka k oprávnenosti výdavkov a pod.);</w:t>
      </w:r>
    </w:p>
    <w:p w14:paraId="639316C5" w14:textId="505C2506"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14:paraId="7A053583" w14:textId="332A8BC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14:paraId="5C2A84FB" w14:textId="1CDE05D0" w:rsidR="004F336E" w:rsidRDefault="004F336E" w:rsidP="002E24FE">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14:paraId="1E0E6DA6" w14:textId="123E6C84" w:rsidR="004F336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Predmetné vyzvanie na predkladanie ŽoNFP, </w:t>
      </w:r>
    </w:p>
    <w:p w14:paraId="0C91C579" w14:textId="7F4F7374"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14:paraId="2A875782" w14:textId="25EE4D16"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14:paraId="30F42647" w14:textId="753EAAC8"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w:t>
      </w:r>
      <w:r w:rsidRPr="002E24FE">
        <w:rPr>
          <w:rFonts w:eastAsia="Times New Roman" w:cs="Times New Roman"/>
          <w:color w:val="000000"/>
          <w:szCs w:val="48"/>
        </w:rPr>
        <w:t xml:space="preserve"> k oprávnenosti výdavkov</w:t>
      </w:r>
      <w:r>
        <w:rPr>
          <w:rFonts w:eastAsia="Times New Roman" w:cs="Times New Roman"/>
          <w:color w:val="000000"/>
          <w:szCs w:val="48"/>
        </w:rPr>
        <w:t>,</w:t>
      </w:r>
    </w:p>
    <w:p w14:paraId="794400DB" w14:textId="7F1940A7"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Operačný pro</w:t>
      </w:r>
      <w:r>
        <w:rPr>
          <w:rFonts w:eastAsia="Times New Roman" w:cs="Times New Roman"/>
          <w:color w:val="000000"/>
          <w:szCs w:val="48"/>
        </w:rPr>
        <w:t>gram Integrovaná infraštruktúra.</w:t>
      </w:r>
    </w:p>
    <w:p w14:paraId="01ACA331" w14:textId="3EF330CE" w:rsidR="004F336E" w:rsidRDefault="004F336E" w:rsidP="002E24FE">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r>
        <w:rPr>
          <w:rFonts w:eastAsia="Times New Roman" w:cs="Times New Roman"/>
          <w:color w:val="000000"/>
          <w:szCs w:val="48"/>
        </w:rPr>
        <w:t xml:space="preserve">potvrdí </w:t>
      </w:r>
      <w:r w:rsidR="001C2664" w:rsidRPr="001C2664">
        <w:rPr>
          <w:rFonts w:eastAsia="Times New Roman" w:cs="Times New Roman"/>
          <w:color w:val="000000"/>
          <w:szCs w:val="48"/>
        </w:rPr>
        <w:t>odborn</w:t>
      </w:r>
      <w:r>
        <w:rPr>
          <w:rFonts w:eastAsia="Times New Roman" w:cs="Times New Roman"/>
          <w:color w:val="000000"/>
          <w:szCs w:val="48"/>
        </w:rPr>
        <w:t>ý</w:t>
      </w:r>
      <w:r w:rsidR="001C2664"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14:paraId="3CEA7B57" w14:textId="77777777" w:rsidR="004F336E" w:rsidRDefault="004F336E" w:rsidP="002E24FE">
      <w:pPr>
        <w:spacing w:line="240" w:lineRule="auto"/>
        <w:ind w:left="0" w:firstLine="0"/>
        <w:jc w:val="both"/>
        <w:rPr>
          <w:rFonts w:eastAsia="Times New Roman" w:cs="Times New Roman"/>
          <w:color w:val="000000"/>
          <w:szCs w:val="48"/>
        </w:rPr>
      </w:pPr>
    </w:p>
    <w:p w14:paraId="23FD402E" w14:textId="77777777" w:rsidR="00FD26A1" w:rsidRDefault="00FD26A1" w:rsidP="002E24FE">
      <w:pPr>
        <w:spacing w:line="240" w:lineRule="auto"/>
        <w:jc w:val="both"/>
        <w:rPr>
          <w:rFonts w:eastAsia="Times New Roman" w:cs="Times New Roman"/>
          <w:color w:val="000000"/>
          <w:szCs w:val="48"/>
        </w:rPr>
      </w:pPr>
    </w:p>
    <w:p w14:paraId="4593E0CE" w14:textId="77777777" w:rsidR="00FD26A1" w:rsidRDefault="00FD26A1" w:rsidP="002E24FE">
      <w:pPr>
        <w:spacing w:line="240" w:lineRule="auto"/>
        <w:jc w:val="both"/>
        <w:rPr>
          <w:rFonts w:eastAsia="Times New Roman" w:cs="Times New Roman"/>
          <w:color w:val="000000"/>
          <w:szCs w:val="48"/>
        </w:rPr>
      </w:pPr>
    </w:p>
    <w:p w14:paraId="55240C3C" w14:textId="77777777" w:rsidR="00FD26A1" w:rsidRPr="002E24FE" w:rsidRDefault="00FD26A1" w:rsidP="002E24FE">
      <w:pPr>
        <w:spacing w:line="240" w:lineRule="auto"/>
        <w:jc w:val="both"/>
        <w:rPr>
          <w:rFonts w:eastAsia="Times New Roman" w:cs="Times New Roman"/>
          <w:color w:val="000000"/>
          <w:szCs w:val="48"/>
        </w:rPr>
      </w:pPr>
    </w:p>
    <w:p w14:paraId="72300BD5" w14:textId="156D4952" w:rsidR="006E3283" w:rsidRPr="00394810" w:rsidRDefault="001E2BEB" w:rsidP="00724262">
      <w:pPr>
        <w:pStyle w:val="Nadpis1"/>
        <w:rPr>
          <w:szCs w:val="32"/>
        </w:rPr>
      </w:pPr>
      <w:bookmarkStart w:id="116" w:name="_Toc499195361"/>
      <w:bookmarkStart w:id="117" w:name="_Toc499195541"/>
      <w:bookmarkStart w:id="118" w:name="_Toc499195362"/>
      <w:bookmarkStart w:id="119" w:name="_Toc499195542"/>
      <w:bookmarkStart w:id="120" w:name="_Toc499195363"/>
      <w:bookmarkStart w:id="121" w:name="_Toc499195543"/>
      <w:bookmarkStart w:id="122" w:name="_Toc499195364"/>
      <w:bookmarkStart w:id="123" w:name="_Toc499195544"/>
      <w:bookmarkStart w:id="124" w:name="_Toc499195365"/>
      <w:bookmarkStart w:id="125" w:name="_Toc499195545"/>
      <w:bookmarkStart w:id="126" w:name="_Toc499195366"/>
      <w:bookmarkStart w:id="127" w:name="_Toc499195546"/>
      <w:bookmarkStart w:id="128" w:name="_Toc499195367"/>
      <w:bookmarkStart w:id="129" w:name="_Toc499195547"/>
      <w:bookmarkStart w:id="130" w:name="_Toc499195368"/>
      <w:bookmarkStart w:id="131" w:name="_Toc499195548"/>
      <w:bookmarkStart w:id="132" w:name="_Toc499195369"/>
      <w:bookmarkStart w:id="133" w:name="_Toc499195549"/>
      <w:bookmarkStart w:id="134" w:name="_Toc499195370"/>
      <w:bookmarkStart w:id="135" w:name="_Toc499195550"/>
      <w:bookmarkStart w:id="136" w:name="_Toc499195372"/>
      <w:bookmarkStart w:id="137" w:name="_Toc499195552"/>
      <w:bookmarkStart w:id="138" w:name="_Toc499195373"/>
      <w:bookmarkStart w:id="139" w:name="_Toc499195553"/>
      <w:bookmarkStart w:id="140" w:name="_Toc499195374"/>
      <w:bookmarkStart w:id="141" w:name="_Toc499195554"/>
      <w:bookmarkStart w:id="142" w:name="_Toc498352272"/>
      <w:bookmarkStart w:id="143" w:name="_Toc499195375"/>
      <w:bookmarkStart w:id="144" w:name="_Toc499195555"/>
      <w:bookmarkStart w:id="145" w:name="_Toc498352273"/>
      <w:bookmarkStart w:id="146" w:name="_Toc499195376"/>
      <w:bookmarkStart w:id="147" w:name="_Toc499195556"/>
      <w:bookmarkStart w:id="148" w:name="_Toc499195377"/>
      <w:bookmarkStart w:id="149" w:name="_Toc499195557"/>
      <w:bookmarkStart w:id="150" w:name="_Toc499195378"/>
      <w:bookmarkStart w:id="151" w:name="_Toc499195558"/>
      <w:bookmarkStart w:id="152" w:name="_Toc499195379"/>
      <w:bookmarkStart w:id="153" w:name="_Toc499195559"/>
      <w:bookmarkStart w:id="154" w:name="_Toc499195380"/>
      <w:bookmarkStart w:id="155" w:name="_Toc499195560"/>
      <w:bookmarkStart w:id="156" w:name="_Toc499195381"/>
      <w:bookmarkStart w:id="157" w:name="_Toc499195561"/>
      <w:bookmarkStart w:id="158" w:name="_Toc499195382"/>
      <w:bookmarkStart w:id="159" w:name="_Toc499195562"/>
      <w:bookmarkStart w:id="160" w:name="_Toc499195383"/>
      <w:bookmarkStart w:id="161" w:name="_Toc499195563"/>
      <w:bookmarkStart w:id="162" w:name="_Toc499195384"/>
      <w:bookmarkStart w:id="163" w:name="_Toc499195564"/>
      <w:bookmarkStart w:id="164" w:name="_Toc499195385"/>
      <w:bookmarkStart w:id="165" w:name="_Toc499195565"/>
      <w:bookmarkStart w:id="166" w:name="_Toc499195386"/>
      <w:bookmarkStart w:id="167" w:name="_Toc499195566"/>
      <w:bookmarkStart w:id="168" w:name="_Toc499195387"/>
      <w:bookmarkStart w:id="169" w:name="_Toc499195567"/>
      <w:bookmarkStart w:id="170" w:name="_Toc499195388"/>
      <w:bookmarkStart w:id="171" w:name="_Toc499195568"/>
      <w:bookmarkStart w:id="172" w:name="_Toc499195389"/>
      <w:bookmarkStart w:id="173" w:name="_Toc499195569"/>
      <w:bookmarkStart w:id="174" w:name="_Toc499195390"/>
      <w:bookmarkStart w:id="175" w:name="_Toc499195570"/>
      <w:bookmarkStart w:id="176" w:name="_Toc499195391"/>
      <w:bookmarkStart w:id="177" w:name="_Toc499195571"/>
      <w:bookmarkStart w:id="178" w:name="_Toc499195392"/>
      <w:bookmarkStart w:id="179" w:name="_Toc499195572"/>
      <w:bookmarkStart w:id="180" w:name="_Toc50379770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2E24FE">
        <w:rPr>
          <w:szCs w:val="32"/>
        </w:rPr>
        <w:lastRenderedPageBreak/>
        <w:t>Proces odborného hodnotenia žiadostí o NFP</w:t>
      </w:r>
      <w:bookmarkEnd w:id="180"/>
      <w:r w:rsidRPr="002E24FE" w:rsidDel="001E2BEB">
        <w:rPr>
          <w:szCs w:val="32"/>
        </w:rPr>
        <w:t xml:space="preserve"> </w:t>
      </w:r>
    </w:p>
    <w:p w14:paraId="3842DE72" w14:textId="1176C238" w:rsidR="006E3283" w:rsidRDefault="001E2BEB" w:rsidP="001E2BEB">
      <w:pPr>
        <w:pStyle w:val="Nadpis2"/>
        <w:tabs>
          <w:tab w:val="clear" w:pos="0"/>
        </w:tabs>
        <w:ind w:left="990"/>
      </w:pPr>
      <w:bookmarkStart w:id="181" w:name="_Toc503797706"/>
      <w:r w:rsidRPr="002E24FE">
        <w:t xml:space="preserve">Rámcový popis </w:t>
      </w:r>
      <w:r w:rsidR="00CB5320">
        <w:t>najčastejších nedostatkov</w:t>
      </w:r>
      <w:bookmarkEnd w:id="181"/>
      <w:r w:rsidR="006E3283" w:rsidRPr="00184EB8">
        <w:t xml:space="preserve"> </w:t>
      </w:r>
    </w:p>
    <w:p w14:paraId="69F28C3E" w14:textId="3FDC1DF2" w:rsidR="006D0D98" w:rsidRDefault="001C5A6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006D0D98" w:rsidRPr="002E24FE">
        <w:rPr>
          <w:rFonts w:eastAsia="Times New Roman" w:cs="Times New Roman"/>
          <w:color w:val="000000"/>
          <w:szCs w:val="48"/>
        </w:rPr>
        <w:t>najčastejš</w:t>
      </w:r>
      <w:r>
        <w:rPr>
          <w:rFonts w:eastAsia="Times New Roman" w:cs="Times New Roman"/>
          <w:color w:val="000000"/>
          <w:szCs w:val="48"/>
        </w:rPr>
        <w:t>ie</w:t>
      </w:r>
      <w:r w:rsidR="006D0D98" w:rsidRPr="002E24FE">
        <w:rPr>
          <w:rFonts w:eastAsia="Times New Roman" w:cs="Times New Roman"/>
          <w:color w:val="000000"/>
          <w:szCs w:val="48"/>
        </w:rPr>
        <w:t xml:space="preserve"> nedostatk</w:t>
      </w:r>
      <w:r>
        <w:rPr>
          <w:rFonts w:eastAsia="Times New Roman" w:cs="Times New Roman"/>
          <w:color w:val="000000"/>
          <w:szCs w:val="48"/>
        </w:rPr>
        <w:t>y</w:t>
      </w:r>
      <w:r w:rsidR="006D0D98" w:rsidRPr="002E24FE">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14:paraId="30729FA1" w14:textId="77777777" w:rsidR="006D0D98" w:rsidRPr="002E24FE" w:rsidRDefault="006D0D98" w:rsidP="002E24FE">
      <w:pPr>
        <w:spacing w:line="240" w:lineRule="auto"/>
        <w:ind w:left="0" w:firstLine="0"/>
        <w:jc w:val="both"/>
        <w:rPr>
          <w:rFonts w:eastAsia="Times New Roman" w:cs="Times New Roman"/>
          <w:color w:val="000000"/>
          <w:szCs w:val="48"/>
        </w:rPr>
      </w:pPr>
    </w:p>
    <w:p w14:paraId="4459C7DC" w14:textId="25E44627" w:rsidR="001E2BEB" w:rsidRDefault="001E2BEB" w:rsidP="00724262">
      <w:pPr>
        <w:pStyle w:val="Nadpis2"/>
        <w:tabs>
          <w:tab w:val="clear" w:pos="0"/>
        </w:tabs>
        <w:ind w:left="990"/>
      </w:pPr>
      <w:bookmarkStart w:id="182" w:name="_Toc503797707"/>
      <w:r w:rsidRPr="002E24FE">
        <w:t>Postup pri dožiadaní doplňujúcich informácií</w:t>
      </w:r>
      <w:bookmarkEnd w:id="182"/>
    </w:p>
    <w:p w14:paraId="718FF722" w14:textId="5792AB25" w:rsidR="001C5A66" w:rsidRPr="00184EB8" w:rsidRDefault="001C5A66" w:rsidP="001C5A66">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sidR="00CD3041">
        <w:rPr>
          <w:lang w:val="sk-SK"/>
        </w:rPr>
        <w:t>(</w:t>
      </w:r>
      <w:r w:rsidRPr="00184EB8">
        <w:rPr>
          <w:lang w:val="sk-SK"/>
        </w:rPr>
        <w:t>prílohy č. 9</w:t>
      </w:r>
      <w:r w:rsidR="00CD3041">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sidR="00CD3041">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sidR="00CD3041">
        <w:rPr>
          <w:lang w:val="sk-SK"/>
        </w:rPr>
        <w:t xml:space="preserve"> </w:t>
      </w:r>
      <w:r w:rsidRPr="00184EB8">
        <w:rPr>
          <w:lang w:val="sk-SK"/>
        </w:rPr>
        <w:t>/dokumenty dožiadať. Požiadavku na doplnenie ako aj informáciu o doplnených skutočnostiach a ich hodnotenie uvedú odborní hodnotitelia aj v</w:t>
      </w:r>
      <w:r w:rsidR="00CD3041">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sidR="00FC69CB">
        <w:rPr>
          <w:lang w:val="sk-SK"/>
        </w:rPr>
        <w:t xml:space="preserve"> V prípade potreby je vhodné proces dožiadania informácií opakovať.</w:t>
      </w:r>
    </w:p>
    <w:p w14:paraId="1BD85D1E" w14:textId="77777777" w:rsidR="001C5A66" w:rsidRDefault="001C5A66" w:rsidP="002E24FE">
      <w:pPr>
        <w:pStyle w:val="BodyText1"/>
        <w:spacing w:line="240" w:lineRule="auto"/>
      </w:pPr>
    </w:p>
    <w:p w14:paraId="759EAFDF" w14:textId="089362A7" w:rsidR="001E2BEB" w:rsidRDefault="001E2BEB">
      <w:pPr>
        <w:pStyle w:val="Nadpis2"/>
        <w:tabs>
          <w:tab w:val="clear" w:pos="0"/>
        </w:tabs>
        <w:ind w:left="990"/>
      </w:pPr>
      <w:bookmarkStart w:id="183" w:name="_Toc503797708"/>
      <w:r w:rsidRPr="002E24FE">
        <w:t>Spôsob vypracovania individuálneho hodnotiaceho hárku</w:t>
      </w:r>
      <w:bookmarkEnd w:id="183"/>
    </w:p>
    <w:p w14:paraId="16E83192" w14:textId="1F888D94" w:rsidR="004211FD" w:rsidRPr="00B61CB6" w:rsidRDefault="004211FD" w:rsidP="004211F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2E24FE">
        <w:rPr>
          <w:color w:val="auto"/>
          <w:lang w:val="sk-SK"/>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2E24FE">
        <w:rPr>
          <w:b/>
          <w:color w:val="auto"/>
          <w:lang w:val="sk-SK"/>
        </w:rPr>
        <w:t>s odôvodnením vyhodnotenia daného kritéria</w:t>
      </w:r>
      <w:r w:rsidRPr="00184EB8">
        <w:rPr>
          <w:color w:val="auto"/>
          <w:lang w:val="sk-SK"/>
        </w:rPr>
        <w:t xml:space="preserve">. </w:t>
      </w:r>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sidR="00C345B9">
        <w:rPr>
          <w:b/>
          <w:szCs w:val="20"/>
          <w:lang w:val="sk-SK"/>
        </w:rPr>
        <w:t xml:space="preserve"> </w:t>
      </w:r>
    </w:p>
    <w:p w14:paraId="64C25B85" w14:textId="2016A16B" w:rsidR="004211FD" w:rsidRPr="00184EB8" w:rsidRDefault="004211FD" w:rsidP="004211F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r w:rsidR="006D2E6A">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2E24FE">
        <w:rPr>
          <w:b/>
          <w:color w:val="auto"/>
          <w:lang w:val="sk-SK"/>
        </w:rPr>
        <w:t>vyjadrenie</w:t>
      </w:r>
      <w:r w:rsidR="00C345B9" w:rsidRPr="002E24FE">
        <w:rPr>
          <w:b/>
          <w:color w:val="auto"/>
          <w:lang w:val="sk-SK"/>
        </w:rPr>
        <w:t xml:space="preserve"> a podpis</w:t>
      </w:r>
      <w:r w:rsidRPr="002E24FE">
        <w:rPr>
          <w:b/>
          <w:color w:val="auto"/>
          <w:lang w:val="sk-SK"/>
        </w:rPr>
        <w:t xml:space="preserve"> jedného </w:t>
      </w:r>
      <w:r w:rsidR="00C345B9">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14:paraId="34BEFD98" w14:textId="3001B95B" w:rsidR="003F700A" w:rsidRPr="002E24FE" w:rsidRDefault="003F700A" w:rsidP="00164DD2">
      <w:pPr>
        <w:pStyle w:val="BodyText1"/>
        <w:rPr>
          <w:color w:val="auto"/>
        </w:rPr>
      </w:pPr>
      <w:r>
        <w:rPr>
          <w:u w:val="single"/>
          <w:lang w:val="sk-SK"/>
        </w:rPr>
        <w:t>V </w:t>
      </w:r>
      <w:r w:rsidRPr="003F700A">
        <w:rPr>
          <w:u w:val="single"/>
          <w:lang w:val="sk-SK"/>
        </w:rPr>
        <w:t>prípadoch</w:t>
      </w:r>
      <w:r>
        <w:rPr>
          <w:u w:val="single"/>
          <w:lang w:val="sk-SK"/>
        </w:rPr>
        <w:t xml:space="preserve">, ak zo strany žiadateľa dôjde </w:t>
      </w:r>
      <w:r w:rsidRPr="003F700A">
        <w:rPr>
          <w:lang w:val="sk-SK"/>
        </w:rPr>
        <w:t xml:space="preserve">počas výkonu odborného hodnotenia </w:t>
      </w:r>
      <w:r w:rsidRPr="003F700A">
        <w:rPr>
          <w:u w:val="single"/>
          <w:lang w:val="sk-SK"/>
        </w:rPr>
        <w:t>k späťvzatiu ŽoNFP</w:t>
      </w:r>
      <w:r>
        <w:rPr>
          <w:u w:val="single"/>
          <w:lang w:val="sk-SK"/>
        </w:rPr>
        <w:t>,</w:t>
      </w:r>
      <w:r w:rsidRPr="003F700A">
        <w:rPr>
          <w:u w:val="single"/>
          <w:lang w:val="sk-SK"/>
        </w:rPr>
        <w:t xml:space="preserve"> predloží </w:t>
      </w:r>
      <w:r>
        <w:rPr>
          <w:u w:val="single"/>
          <w:lang w:val="sk-SK"/>
        </w:rPr>
        <w:t>každý OH</w:t>
      </w:r>
      <w:r w:rsidRPr="003F700A">
        <w:rPr>
          <w:u w:val="single"/>
          <w:lang w:val="sk-SK"/>
        </w:rPr>
        <w:t xml:space="preserve"> na RO OPII </w:t>
      </w:r>
      <w:r>
        <w:rPr>
          <w:u w:val="single"/>
          <w:lang w:val="sk-SK"/>
        </w:rPr>
        <w:t xml:space="preserve">ako výstup z odborného hodnotenia iba individálny </w:t>
      </w:r>
      <w:r w:rsidRPr="003F700A">
        <w:rPr>
          <w:u w:val="single"/>
          <w:lang w:val="sk-SK"/>
        </w:rPr>
        <w:t>hodnotiaci hárok</w:t>
      </w:r>
      <w:r w:rsidR="00E21B75">
        <w:rPr>
          <w:rStyle w:val="Odkaznapoznmkupodiarou"/>
          <w:u w:val="single"/>
          <w:lang w:val="sk-SK"/>
        </w:rPr>
        <w:footnoteReference w:id="7"/>
      </w:r>
      <w:r w:rsidR="00E21B75">
        <w:rPr>
          <w:u w:val="single"/>
          <w:lang w:val="sk-SK"/>
        </w:rPr>
        <w:t>,</w:t>
      </w:r>
      <w:r w:rsidRPr="003F700A">
        <w:rPr>
          <w:lang w:val="sk-SK"/>
        </w:rPr>
        <w:t xml:space="preserve"> </w:t>
      </w:r>
      <w:r w:rsidR="00E21B75">
        <w:rPr>
          <w:lang w:val="sk-SK"/>
        </w:rPr>
        <w:t>pričom</w:t>
      </w:r>
      <w:r>
        <w:rPr>
          <w:lang w:val="sk-SK"/>
        </w:rPr>
        <w:t xml:space="preserve"> spoločný HH sa </w:t>
      </w:r>
      <w:r w:rsidR="00E21B75">
        <w:rPr>
          <w:lang w:val="sk-SK"/>
        </w:rPr>
        <w:t xml:space="preserve">už ďalej </w:t>
      </w:r>
      <w:r>
        <w:rPr>
          <w:lang w:val="sk-SK"/>
        </w:rPr>
        <w:t>v tomto prípade nevypracováva</w:t>
      </w:r>
      <w:r w:rsidRPr="003F700A">
        <w:rPr>
          <w:lang w:val="sk-SK"/>
        </w:rPr>
        <w:t xml:space="preserve">. </w:t>
      </w:r>
      <w:r>
        <w:rPr>
          <w:lang w:val="sk-SK"/>
        </w:rPr>
        <w:t>Odovzdaný</w:t>
      </w:r>
      <w:r w:rsidRPr="003F700A">
        <w:rPr>
          <w:lang w:val="sk-SK"/>
        </w:rPr>
        <w:t xml:space="preserve"> dokument bude slúžiť pre RO OPII ako jeden zo vstupov pri vypracovaní Rozhodnu</w:t>
      </w:r>
      <w:r>
        <w:rPr>
          <w:lang w:val="sk-SK"/>
        </w:rPr>
        <w:t>tia o zastavení konania o ŽoNFP, resp. ako podklad k odmeneniu OH za účasť na výkone odborného hodnotenia.</w:t>
      </w:r>
    </w:p>
    <w:p w14:paraId="6A63EDCE" w14:textId="07E2D3F1" w:rsidR="001E2BEB" w:rsidRDefault="001E2BEB">
      <w:pPr>
        <w:pStyle w:val="Nadpis2"/>
        <w:tabs>
          <w:tab w:val="clear" w:pos="0"/>
        </w:tabs>
        <w:ind w:left="990"/>
      </w:pPr>
      <w:bookmarkStart w:id="184" w:name="_Toc503797709"/>
      <w:r w:rsidRPr="002E24FE">
        <w:t>Spôsob vypracovania spoločného hodnotiaceho hárku</w:t>
      </w:r>
      <w:bookmarkEnd w:id="184"/>
    </w:p>
    <w:p w14:paraId="1A7D671A" w14:textId="274285C3" w:rsidR="004211FD" w:rsidRDefault="004211FD"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w:t>
      </w:r>
      <w:r w:rsidR="00C345B9">
        <w:rPr>
          <w:rFonts w:eastAsia="Times New Roman" w:cs="Times New Roman"/>
          <w:color w:val="000000"/>
          <w:szCs w:val="48"/>
        </w:rPr>
        <w:t xml:space="preserve">ITMS2014+ </w:t>
      </w:r>
      <w:r>
        <w:rPr>
          <w:rFonts w:eastAsia="Times New Roman" w:cs="Times New Roman"/>
          <w:color w:val="000000"/>
          <w:szCs w:val="48"/>
        </w:rPr>
        <w:t>zoraďuje</w:t>
      </w:r>
      <w:r w:rsidR="00C345B9">
        <w:rPr>
          <w:rFonts w:eastAsia="Times New Roman" w:cs="Times New Roman"/>
          <w:color w:val="000000"/>
          <w:szCs w:val="48"/>
        </w:rPr>
        <w:t xml:space="preserve"> OH</w:t>
      </w:r>
      <w:r>
        <w:rPr>
          <w:rFonts w:eastAsia="Times New Roman" w:cs="Times New Roman"/>
          <w:color w:val="000000"/>
          <w:szCs w:val="48"/>
        </w:rPr>
        <w:t xml:space="preserve"> v abecednom poradí podľa priezviska) označovaný ako OH1 a ďalší </w:t>
      </w:r>
      <w:r w:rsidR="00C345B9">
        <w:rPr>
          <w:rFonts w:eastAsia="Times New Roman" w:cs="Times New Roman"/>
          <w:color w:val="000000"/>
          <w:szCs w:val="48"/>
        </w:rPr>
        <w:t>odborný hodnotiteľ</w:t>
      </w:r>
      <w:r>
        <w:rPr>
          <w:rFonts w:eastAsia="Times New Roman" w:cs="Times New Roman"/>
          <w:color w:val="000000"/>
          <w:szCs w:val="48"/>
        </w:rPr>
        <w:t xml:space="preserve"> ako OH2 (v prípade nezhody ITMS2014+ priradí </w:t>
      </w:r>
      <w:r w:rsidR="00C345B9">
        <w:rPr>
          <w:rFonts w:eastAsia="Times New Roman" w:cs="Times New Roman"/>
          <w:color w:val="000000"/>
          <w:szCs w:val="48"/>
        </w:rPr>
        <w:t xml:space="preserve">ďalšieho označovaného ako </w:t>
      </w:r>
      <w:r>
        <w:rPr>
          <w:rFonts w:eastAsia="Times New Roman" w:cs="Times New Roman"/>
          <w:color w:val="000000"/>
          <w:szCs w:val="48"/>
        </w:rPr>
        <w:t>OH3).</w:t>
      </w:r>
      <w:r w:rsidR="00C345B9">
        <w:rPr>
          <w:rFonts w:eastAsia="Times New Roman" w:cs="Times New Roman"/>
          <w:color w:val="000000"/>
          <w:szCs w:val="48"/>
        </w:rPr>
        <w:t xml:space="preserve"> Označenie hodnotiteľov oznámi OH zástupca RO.</w:t>
      </w:r>
    </w:p>
    <w:p w14:paraId="709D5951" w14:textId="77777777" w:rsidR="00C345B9" w:rsidRDefault="00C345B9" w:rsidP="00C345B9">
      <w:pPr>
        <w:pStyle w:val="BodyText1"/>
        <w:spacing w:line="240" w:lineRule="auto"/>
        <w:rPr>
          <w:color w:val="auto"/>
          <w:lang w:val="sk-SK"/>
        </w:rPr>
      </w:pPr>
      <w:r>
        <w:rPr>
          <w:color w:val="auto"/>
          <w:lang w:val="sk-SK"/>
        </w:rPr>
        <w:lastRenderedPageBreak/>
        <w:t>Po vypracovaní</w:t>
      </w:r>
      <w:r w:rsidRPr="00151FE8">
        <w:rPr>
          <w:b/>
          <w:color w:val="auto"/>
          <w:u w:val="single"/>
          <w:lang w:val="sk-SK"/>
        </w:rPr>
        <w:t xml:space="preserve"> </w:t>
      </w:r>
      <w:r w:rsidRPr="002E24FE">
        <w:rPr>
          <w:color w:val="auto"/>
          <w:lang w:val="sk-SK"/>
        </w:rPr>
        <w:t xml:space="preserve">individuálnych hodnotiacich hárkoch </w:t>
      </w:r>
      <w:r w:rsidRPr="00184EB8">
        <w:rPr>
          <w:color w:val="auto"/>
          <w:lang w:val="sk-SK"/>
        </w:rPr>
        <w:t xml:space="preserve">vypracujú odborní hodnotitelia </w:t>
      </w:r>
      <w:r w:rsidRPr="002E24FE">
        <w:rPr>
          <w:color w:val="auto"/>
          <w:lang w:val="sk-SK"/>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r>
        <w:rPr>
          <w:color w:val="auto"/>
          <w:lang w:val="sk-SK"/>
        </w:rPr>
        <w:t xml:space="preserve"> Spoločný HH vypracuvávajú OH spoločne, pričom za spracovanie je prednostne zodpovedný OH1, ak sa OH nedohodnú inak.</w:t>
      </w:r>
      <w:r w:rsidRPr="00184EB8">
        <w:rPr>
          <w:color w:val="auto"/>
          <w:lang w:val="sk-SK"/>
        </w:rPr>
        <w:t xml:space="preserve"> </w:t>
      </w:r>
    </w:p>
    <w:p w14:paraId="1B6B3BB0" w14:textId="1C26D8EA" w:rsidR="00C345B9" w:rsidRPr="00151FE8" w:rsidRDefault="00C345B9" w:rsidP="00C345B9">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2E24FE">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14:paraId="39FC8336" w14:textId="5944820C" w:rsidR="00C345B9" w:rsidRDefault="00C345B9" w:rsidP="002E24FE">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rsidR="006B6E8C">
        <w:t>.2</w:t>
      </w:r>
      <w:r w:rsidRPr="00184EB8">
        <w:t xml:space="preserve"> tejto príručky.</w:t>
      </w:r>
    </w:p>
    <w:p w14:paraId="07FDE79A" w14:textId="77777777" w:rsidR="004211FD" w:rsidRPr="002E24FE" w:rsidRDefault="004211FD" w:rsidP="002E24FE">
      <w:pPr>
        <w:spacing w:line="240" w:lineRule="auto"/>
        <w:ind w:left="0" w:firstLine="0"/>
        <w:jc w:val="both"/>
        <w:rPr>
          <w:rFonts w:eastAsia="Times New Roman" w:cs="Times New Roman"/>
          <w:color w:val="000000"/>
          <w:szCs w:val="48"/>
        </w:rPr>
      </w:pPr>
    </w:p>
    <w:p w14:paraId="3F02B0AC" w14:textId="4387C546" w:rsidR="001E2BEB" w:rsidRDefault="001E2BEB">
      <w:pPr>
        <w:pStyle w:val="Nadpis2"/>
        <w:tabs>
          <w:tab w:val="clear" w:pos="0"/>
        </w:tabs>
        <w:ind w:left="990"/>
      </w:pPr>
      <w:bookmarkStart w:id="185" w:name="_Toc503797710"/>
      <w:r w:rsidRPr="002E24FE">
        <w:t xml:space="preserve">Postup pre prípad </w:t>
      </w:r>
      <w:r w:rsidR="00CB5320">
        <w:t>nezhody</w:t>
      </w:r>
      <w:r w:rsidR="00CB5320" w:rsidRPr="002E24FE">
        <w:t xml:space="preserve"> </w:t>
      </w:r>
      <w:r w:rsidRPr="002E24FE">
        <w:t>odborných hodnotiteľov</w:t>
      </w:r>
      <w:bookmarkEnd w:id="185"/>
    </w:p>
    <w:p w14:paraId="1E4C60A0" w14:textId="49AC7FDD" w:rsidR="00CB5320" w:rsidRDefault="00CB5320" w:rsidP="00CB5320">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14:paraId="7EBBDDE9" w14:textId="77777777" w:rsidR="00CB5320" w:rsidRDefault="00CB5320" w:rsidP="00CB5320">
      <w:pPr>
        <w:pStyle w:val="Nadpis2"/>
        <w:numPr>
          <w:ilvl w:val="0"/>
          <w:numId w:val="0"/>
        </w:numPr>
        <w:ind w:left="990"/>
      </w:pPr>
    </w:p>
    <w:p w14:paraId="6CBFEF6D" w14:textId="5AF1EC3C" w:rsidR="00CB5320" w:rsidRDefault="00CB5320">
      <w:pPr>
        <w:pStyle w:val="Nadpis2"/>
        <w:tabs>
          <w:tab w:val="clear" w:pos="0"/>
        </w:tabs>
        <w:ind w:left="990"/>
      </w:pPr>
      <w:bookmarkStart w:id="186" w:name="_Toc503797711"/>
      <w:r w:rsidRPr="00CB5320">
        <w:t>Formálna kontrola hodnotiaceho hárku odborného hodnotenia</w:t>
      </w:r>
      <w:bookmarkEnd w:id="186"/>
    </w:p>
    <w:p w14:paraId="112D049F" w14:textId="6C02AB7B" w:rsidR="001E2BEB" w:rsidRPr="00184EB8" w:rsidRDefault="00CB5320" w:rsidP="002E24FE">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sidR="00325C0D">
        <w:rPr>
          <w:lang w:val="sk-SK"/>
        </w:rPr>
        <w:t>vyhodnotenia kritéria</w:t>
      </w:r>
      <w:r w:rsidRPr="00CB5320">
        <w:rPr>
          <w:lang w:val="sk-SK"/>
        </w:rPr>
        <w:t xml:space="preserve">, t. j. </w:t>
      </w:r>
      <w:r w:rsidR="00325C0D">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sidR="00544842">
        <w:rPr>
          <w:lang w:val="sk-SK"/>
        </w:rPr>
        <w:t>HH</w:t>
      </w:r>
      <w:r w:rsidRPr="00CB5320">
        <w:rPr>
          <w:lang w:val="sk-SK"/>
        </w:rPr>
        <w:t xml:space="preserve"> po formálnej stránke – administratívna, matematická a logická stránka. </w:t>
      </w:r>
      <w:r w:rsidR="00544842">
        <w:rPr>
          <w:lang w:val="sk-SK"/>
        </w:rPr>
        <w:t xml:space="preserve">Zástupca </w:t>
      </w:r>
      <w:r w:rsidRPr="00CB5320">
        <w:rPr>
          <w:lang w:val="sk-SK"/>
        </w:rPr>
        <w:t>RO nezasahuje do obsahovej a odbornej časti hodnotenia.</w:t>
      </w:r>
    </w:p>
    <w:p w14:paraId="5275144A" w14:textId="265F13DB" w:rsidR="006E3283" w:rsidRDefault="006E3283" w:rsidP="00724262">
      <w:pPr>
        <w:pStyle w:val="Nadpis1"/>
      </w:pPr>
      <w:bookmarkStart w:id="187" w:name="_Toc443308198"/>
      <w:bookmarkStart w:id="188" w:name="_Toc443308199"/>
      <w:bookmarkStart w:id="189" w:name="_Toc499195422"/>
      <w:bookmarkStart w:id="190" w:name="_Toc499195602"/>
      <w:bookmarkStart w:id="191" w:name="_Toc503797712"/>
      <w:bookmarkEnd w:id="187"/>
      <w:bookmarkEnd w:id="188"/>
      <w:bookmarkEnd w:id="189"/>
      <w:bookmarkEnd w:id="190"/>
      <w:r w:rsidRPr="00184EB8">
        <w:lastRenderedPageBreak/>
        <w:t xml:space="preserve">Spôsob vyhodnotenia </w:t>
      </w:r>
      <w:r w:rsidR="001E2BEB" w:rsidRPr="001E2BEB">
        <w:t xml:space="preserve">hodnotiacich </w:t>
      </w:r>
      <w:r w:rsidRPr="00184EB8">
        <w:t>kritérií</w:t>
      </w:r>
      <w:r w:rsidR="001E2BEB" w:rsidRPr="001E2BEB">
        <w:t xml:space="preserve"> odborného hodnotenia žiadostí o NFP</w:t>
      </w:r>
      <w:bookmarkEnd w:id="191"/>
    </w:p>
    <w:p w14:paraId="52D382EC" w14:textId="0B8C300A" w:rsidR="001E2BEB" w:rsidRDefault="001E2BEB" w:rsidP="002E24FE">
      <w:pPr>
        <w:pStyle w:val="Nadpis2"/>
        <w:tabs>
          <w:tab w:val="clear" w:pos="0"/>
        </w:tabs>
        <w:ind w:left="990"/>
      </w:pPr>
      <w:bookmarkStart w:id="192" w:name="_Toc503797713"/>
      <w:r w:rsidRPr="002E24FE">
        <w:t>Sumárna informácia o hodnotiacich kritériách</w:t>
      </w:r>
      <w:bookmarkEnd w:id="192"/>
    </w:p>
    <w:p w14:paraId="04E85CB6" w14:textId="77777777" w:rsidR="00AE7108" w:rsidRPr="00184EB8" w:rsidRDefault="00AE7108" w:rsidP="00AE7108">
      <w:pPr>
        <w:spacing w:line="240" w:lineRule="auto"/>
        <w:ind w:left="0" w:firstLine="0"/>
        <w:jc w:val="both"/>
      </w:pPr>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p>
    <w:p w14:paraId="33194708" w14:textId="77777777" w:rsidR="00AE7108" w:rsidRDefault="00AE7108" w:rsidP="00AE7108">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14:paraId="12C0D6D6" w14:textId="77777777" w:rsidR="009C2D1F" w:rsidRDefault="009C2D1F" w:rsidP="002E24FE">
      <w:pPr>
        <w:spacing w:line="240" w:lineRule="auto"/>
        <w:ind w:left="0" w:firstLine="0"/>
        <w:jc w:val="both"/>
        <w:rPr>
          <w:rFonts w:eastAsia="Times New Roman" w:cs="Times New Roman"/>
          <w:color w:val="000000"/>
          <w:szCs w:val="48"/>
        </w:rPr>
      </w:pPr>
    </w:p>
    <w:p w14:paraId="365AF37A" w14:textId="687885DF" w:rsidR="00724262" w:rsidRPr="00724262" w:rsidRDefault="00724262" w:rsidP="002E24FE">
      <w:pPr>
        <w:pStyle w:val="Nadpis2"/>
        <w:tabs>
          <w:tab w:val="clear" w:pos="0"/>
        </w:tabs>
        <w:ind w:left="990"/>
      </w:pPr>
      <w:bookmarkStart w:id="193" w:name="_Toc503797714"/>
      <w:r w:rsidRPr="002E24FE">
        <w:t>Spôsob vyhodnotenia jednotlivých hodnotiacich kritérií odborného hodnotenia žiadostí o NFP</w:t>
      </w:r>
      <w:bookmarkEnd w:id="193"/>
    </w:p>
    <w:p w14:paraId="288F2FDD" w14:textId="323A5FCD" w:rsidR="00AE7108" w:rsidRDefault="00AE7108" w:rsidP="00AE7108">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1a a 1b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hodnotenie</w:t>
            </w:r>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14:paraId="74469F7F" w14:textId="77777777" w:rsidR="00AE7108" w:rsidRDefault="00AE7108" w:rsidP="002E24FE">
      <w:pPr>
        <w:pStyle w:val="BodyText1"/>
        <w:spacing w:line="240" w:lineRule="auto"/>
      </w:pPr>
    </w:p>
    <w:p w14:paraId="1E25011A" w14:textId="22ADEC1C" w:rsidR="006E3283" w:rsidRPr="00184EB8" w:rsidRDefault="00AE7108" w:rsidP="002E24FE">
      <w:pPr>
        <w:pStyle w:val="BodyText1"/>
        <w:spacing w:line="240" w:lineRule="auto"/>
        <w:rPr>
          <w:lang w:val="sk-SK"/>
        </w:rPr>
      </w:pPr>
      <w:r>
        <w:rPr>
          <w:lang w:val="sk-SK"/>
        </w:rPr>
        <w:t xml:space="preserve">OH </w:t>
      </w:r>
      <w:r w:rsidR="006E3283" w:rsidRPr="00184EB8">
        <w:rPr>
          <w:lang w:val="sk-SK"/>
        </w:rPr>
        <w:t>sa v prvom rade oboznámi s celou ŽoNFP</w:t>
      </w:r>
      <w:r>
        <w:rPr>
          <w:lang w:val="sk-SK"/>
        </w:rPr>
        <w:t xml:space="preserve"> a príslušnou dokumentáciou súvisiacou s predmetným vyzvaním</w:t>
      </w:r>
      <w:r w:rsidR="006E3283" w:rsidRPr="00184EB8">
        <w:rPr>
          <w:lang w:val="sk-SK"/>
        </w:rPr>
        <w:t xml:space="preserve"> a ďalej postupuje podľa nasledovných</w:t>
      </w:r>
      <w:r w:rsidR="00586BC1" w:rsidRPr="00184EB8">
        <w:rPr>
          <w:lang w:val="sk-SK"/>
        </w:rPr>
        <w:t xml:space="preserve"> </w:t>
      </w:r>
      <w:r w:rsidR="006E3283" w:rsidRPr="00184EB8">
        <w:rPr>
          <w:lang w:val="sk-SK"/>
        </w:rPr>
        <w:t>kritérií.</w:t>
      </w:r>
    </w:p>
    <w:p w14:paraId="0CA7F46D" w14:textId="77777777" w:rsidR="006E3283" w:rsidRPr="002E24FE" w:rsidRDefault="006E3283" w:rsidP="002E24FE">
      <w:pPr>
        <w:pStyle w:val="Zkladntext"/>
        <w:numPr>
          <w:ilvl w:val="0"/>
          <w:numId w:val="94"/>
        </w:numPr>
        <w:spacing w:line="240" w:lineRule="auto"/>
        <w:ind w:left="284" w:hanging="284"/>
        <w:jc w:val="both"/>
        <w:rPr>
          <w:b/>
        </w:rPr>
      </w:pPr>
      <w:r w:rsidRPr="002E24FE">
        <w:rPr>
          <w:b/>
        </w:rPr>
        <w:t>Na splnenie kritérií odborného hodnotenia musia byť vyhodnotené kladne všetky vylučujúce hodnotiace kritériá.</w:t>
      </w:r>
    </w:p>
    <w:p w14:paraId="2258B2FF" w14:textId="77777777" w:rsidR="004654B0" w:rsidRPr="00184EB8" w:rsidRDefault="00EA0D53" w:rsidP="002E24FE">
      <w:pPr>
        <w:pStyle w:val="BodyText1"/>
        <w:spacing w:line="240" w:lineRule="auto"/>
        <w:rPr>
          <w:lang w:val="sk-SK"/>
        </w:rPr>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rsidP="002E24FE">
      <w:pPr>
        <w:pStyle w:val="BodyText1"/>
        <w:spacing w:line="240" w:lineRule="auto"/>
        <w:rPr>
          <w:lang w:val="sk-SK"/>
        </w:rPr>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155898B2" w14:textId="0547A82C" w:rsidR="00724262" w:rsidRDefault="00C46508" w:rsidP="002E24FE">
      <w:pPr>
        <w:pStyle w:val="BodyText1"/>
        <w:spacing w:line="240" w:lineRule="auto"/>
      </w:pPr>
      <w:r w:rsidRPr="00184EB8">
        <w:t xml:space="preserve">Odborní hodnotitelia sú </w:t>
      </w:r>
      <w:r w:rsidR="00FB5DB1" w:rsidRPr="00184EB8">
        <w:t xml:space="preserve">v procese výkonu odborného hodnotenia </w:t>
      </w:r>
      <w:r w:rsidRPr="00184EB8">
        <w:t xml:space="preserve">povinní zohľadniť </w:t>
      </w:r>
      <w:r w:rsidR="00FB5DB1" w:rsidRPr="00184EB8">
        <w:t xml:space="preserve">relevantné </w:t>
      </w:r>
      <w:r w:rsidRPr="00184EB8">
        <w:t>závery z</w:t>
      </w:r>
      <w:r w:rsidR="00FB5DB1" w:rsidRPr="00184EB8">
        <w:t>o všetkých dostupných riadne uskutočnených kontrol, ktoré sú z vecného hľadiska naviazané na predmetnú ŽoNFP</w:t>
      </w:r>
      <w:r w:rsidR="009513D3" w:rsidRPr="00184EB8">
        <w:t xml:space="preserve"> </w:t>
      </w:r>
      <w:r w:rsidR="009513D3" w:rsidRPr="002E24FE">
        <w:rPr>
          <w:lang w:val="sk-SK"/>
        </w:rPr>
        <w:t xml:space="preserve">(napr. zohľadniť závery AFK verejného obstarávania, protokol o výsledku kontroly ÚVO, </w:t>
      </w:r>
      <w:r w:rsidR="005B31F4">
        <w:rPr>
          <w:lang w:val="sk-SK"/>
        </w:rPr>
        <w:t xml:space="preserve">rozhodnutie ÚVO, </w:t>
      </w:r>
      <w:r w:rsidR="009513D3" w:rsidRPr="002E24FE">
        <w:rPr>
          <w:lang w:val="sk-SK"/>
        </w:rPr>
        <w:t>správu z kontroly NKÚ a pod.)</w:t>
      </w:r>
    </w:p>
    <w:p w14:paraId="6766C0B5" w14:textId="77777777" w:rsidR="00724262" w:rsidRDefault="00724262" w:rsidP="002E24FE">
      <w:pPr>
        <w:pStyle w:val="BodyText1"/>
        <w:spacing w:line="240" w:lineRule="auto"/>
      </w:pPr>
    </w:p>
    <w:p w14:paraId="3755F37E" w14:textId="1F7861DA" w:rsidR="00724262" w:rsidRDefault="00724262" w:rsidP="002E24FE">
      <w:pPr>
        <w:pStyle w:val="Nadpis1"/>
      </w:pPr>
      <w:bookmarkStart w:id="194" w:name="_Toc503797715"/>
      <w:r w:rsidRPr="002E24FE">
        <w:lastRenderedPageBreak/>
        <w:t>Prílohy príručky pre odborných hodnotiteľov</w:t>
      </w:r>
      <w:bookmarkEnd w:id="194"/>
    </w:p>
    <w:p w14:paraId="7FE44C79" w14:textId="737DC1A1" w:rsidR="00EF723C" w:rsidRPr="00184EB8" w:rsidRDefault="00EF723C" w:rsidP="00EF723C">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 xml:space="preserve">Postupy odborného hodnotenia pre národné </w:t>
      </w:r>
      <w:r w:rsidR="009B193A">
        <w:rPr>
          <w:lang w:val="sk-SK" w:eastAsia="sk-SK"/>
        </w:rPr>
        <w:t xml:space="preserve">a veľké </w:t>
      </w:r>
      <w:r w:rsidRPr="00184EB8">
        <w:rPr>
          <w:lang w:val="sk-SK" w:eastAsia="sk-SK"/>
        </w:rPr>
        <w:t>projekty OPII</w:t>
      </w:r>
    </w:p>
    <w:p w14:paraId="7456B5B1" w14:textId="77777777" w:rsidR="00EF723C" w:rsidRDefault="00EF723C" w:rsidP="00EF723C">
      <w:pPr>
        <w:pStyle w:val="BodyText1"/>
        <w:spacing w:line="240" w:lineRule="auto"/>
        <w:rPr>
          <w:lang w:val="sk-SK" w:eastAsia="sk-SK"/>
        </w:rPr>
      </w:pPr>
      <w:r w:rsidRPr="00184EB8">
        <w:rPr>
          <w:lang w:val="sk-SK"/>
        </w:rPr>
        <w:t>Príloha 1b:</w:t>
      </w:r>
      <w:r w:rsidRPr="00184EB8">
        <w:rPr>
          <w:b/>
          <w:lang w:val="sk-SK"/>
        </w:rPr>
        <w:t xml:space="preserve"> </w:t>
      </w:r>
      <w:r w:rsidRPr="00184EB8">
        <w:rPr>
          <w:lang w:val="sk-SK" w:eastAsia="sk-SK"/>
        </w:rPr>
        <w:t>Postupy odborného hodnotenia projektov TP OPII</w:t>
      </w:r>
    </w:p>
    <w:p w14:paraId="04EEC745" w14:textId="77FC7FEA" w:rsidR="000C2873" w:rsidRPr="00184EB8" w:rsidRDefault="000C2873" w:rsidP="000C2873">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14:paraId="3D852B55" w14:textId="77777777" w:rsidR="00EF723C" w:rsidRPr="00184EB8" w:rsidRDefault="00EF723C" w:rsidP="00EF723C">
      <w:pPr>
        <w:pStyle w:val="BodyText1"/>
        <w:spacing w:line="240" w:lineRule="auto"/>
        <w:rPr>
          <w:lang w:val="sk-SK" w:eastAsia="sk-SK"/>
        </w:rPr>
      </w:pPr>
      <w:r w:rsidRPr="00184EB8">
        <w:rPr>
          <w:lang w:val="sk-SK" w:eastAsia="sk-SK"/>
        </w:rPr>
        <w:t>Príloha 2a: Hodnotiaci hárok (individuálny/spoločný HH)</w:t>
      </w:r>
    </w:p>
    <w:p w14:paraId="38DC223D" w14:textId="77777777" w:rsidR="00EF723C" w:rsidRPr="00184EB8" w:rsidRDefault="00EF723C" w:rsidP="00EF723C">
      <w:pPr>
        <w:pStyle w:val="BodyText1"/>
        <w:spacing w:line="240" w:lineRule="auto"/>
        <w:rPr>
          <w:lang w:val="sk-SK" w:eastAsia="sk-SK"/>
        </w:rPr>
      </w:pPr>
      <w:r w:rsidRPr="00184EB8">
        <w:rPr>
          <w:lang w:val="sk-SK" w:eastAsia="sk-SK"/>
        </w:rPr>
        <w:t>Príloha 2b: Hodnotiaci hárok pre TP (individuálny/spoločný HH)</w:t>
      </w:r>
    </w:p>
    <w:p w14:paraId="701A4723" w14:textId="77777777" w:rsidR="00EF723C" w:rsidRPr="00184EB8" w:rsidRDefault="00EF723C" w:rsidP="00EF723C">
      <w:pPr>
        <w:pStyle w:val="BodyText1"/>
        <w:spacing w:line="240" w:lineRule="auto"/>
        <w:rPr>
          <w:lang w:val="sk-SK" w:eastAsia="sk-SK"/>
        </w:rPr>
      </w:pPr>
      <w:r w:rsidRPr="00184EB8">
        <w:rPr>
          <w:lang w:val="sk-SK" w:eastAsia="sk-SK"/>
        </w:rPr>
        <w:t>Príloha 2c: Hodnotiaci hárok – fázované projekty (individuálny/spoločný HH)</w:t>
      </w:r>
    </w:p>
    <w:p w14:paraId="3B2806C5" w14:textId="77777777" w:rsidR="00EF723C" w:rsidRPr="00184EB8" w:rsidRDefault="00EF723C" w:rsidP="00EF723C">
      <w:pPr>
        <w:pStyle w:val="BodyText1"/>
        <w:spacing w:line="240" w:lineRule="auto"/>
        <w:rPr>
          <w:lang w:val="sk-SK" w:eastAsia="sk-SK"/>
        </w:rPr>
      </w:pPr>
      <w:r w:rsidRPr="00184EB8">
        <w:rPr>
          <w:lang w:val="sk-SK" w:eastAsia="sk-SK"/>
        </w:rPr>
        <w:t>Príloha 3: Vymenúvací dekrét</w:t>
      </w:r>
    </w:p>
    <w:p w14:paraId="0998938E" w14:textId="77777777" w:rsidR="00EF723C" w:rsidRPr="00184EB8" w:rsidRDefault="00EF723C" w:rsidP="00EF723C">
      <w:pPr>
        <w:pStyle w:val="BodyText1"/>
        <w:spacing w:line="240" w:lineRule="auto"/>
        <w:rPr>
          <w:lang w:val="sk-SK" w:eastAsia="sk-SK"/>
        </w:rPr>
      </w:pPr>
      <w:r w:rsidRPr="00184EB8">
        <w:rPr>
          <w:lang w:val="sk-SK" w:eastAsia="sk-SK"/>
        </w:rPr>
        <w:t>Príloha 4: Odvolávací dekrét</w:t>
      </w:r>
    </w:p>
    <w:p w14:paraId="3D6155D9" w14:textId="77777777" w:rsidR="00EF723C" w:rsidRPr="00184EB8" w:rsidRDefault="00EF723C" w:rsidP="00EF723C">
      <w:pPr>
        <w:pStyle w:val="BodyText1"/>
        <w:spacing w:line="240" w:lineRule="auto"/>
        <w:rPr>
          <w:lang w:val="sk-SK"/>
        </w:rPr>
      </w:pPr>
      <w:r w:rsidRPr="00184EB8">
        <w:rPr>
          <w:lang w:val="sk-SK" w:eastAsia="sk-SK"/>
        </w:rPr>
        <w:t>Príloha 5: Oznámenie o vyradení z databázy odborných hodnotiteľov</w:t>
      </w:r>
    </w:p>
    <w:p w14:paraId="5A274690" w14:textId="77777777" w:rsidR="00EF723C" w:rsidRPr="00184EB8" w:rsidRDefault="00EF723C" w:rsidP="00EF723C">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14:paraId="2FCAEF42" w14:textId="77777777" w:rsidR="00EF723C" w:rsidRPr="00184EB8" w:rsidRDefault="00EF723C" w:rsidP="00EF723C">
      <w:pPr>
        <w:pStyle w:val="BodyText1"/>
        <w:spacing w:line="240" w:lineRule="auto"/>
        <w:rPr>
          <w:lang w:val="sk-SK" w:eastAsia="sk-SK"/>
        </w:rPr>
      </w:pPr>
      <w:r w:rsidRPr="00184EB8">
        <w:rPr>
          <w:lang w:val="sk-SK" w:eastAsia="sk-SK"/>
        </w:rPr>
        <w:t>Príloha 7: Upozornenie o vylúčení</w:t>
      </w:r>
    </w:p>
    <w:p w14:paraId="174994DD" w14:textId="77777777" w:rsidR="00EF723C" w:rsidRPr="00184EB8" w:rsidRDefault="00EF723C" w:rsidP="00EF723C">
      <w:pPr>
        <w:pStyle w:val="BodyText1"/>
        <w:spacing w:line="240" w:lineRule="auto"/>
        <w:rPr>
          <w:lang w:val="sk-SK" w:eastAsia="sk-SK"/>
        </w:rPr>
      </w:pPr>
      <w:r w:rsidRPr="00184EB8">
        <w:rPr>
          <w:lang w:val="sk-SK" w:eastAsia="sk-SK"/>
        </w:rPr>
        <w:t>Príloha 8: Čestné vyhlásenie odborného hodnotiteľa o poučení</w:t>
      </w:r>
    </w:p>
    <w:p w14:paraId="7CE0AC9C" w14:textId="77777777" w:rsidR="00EF723C" w:rsidRDefault="00EF723C" w:rsidP="00EF723C">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14:paraId="7D5BD4A9" w14:textId="4BB7851A" w:rsidR="00EE6CA9" w:rsidRDefault="00EF723C" w:rsidP="00EF723C">
      <w:pPr>
        <w:pStyle w:val="BodyText1"/>
        <w:spacing w:line="240" w:lineRule="auto"/>
        <w:rPr>
          <w:lang w:val="sk-SK"/>
        </w:rPr>
      </w:pPr>
      <w:r>
        <w:rPr>
          <w:lang w:val="sk-SK"/>
        </w:rPr>
        <w:t>Príloha 10: Etický kódex odborného hodnotiteľa</w:t>
      </w:r>
    </w:p>
    <w:p w14:paraId="7CBB6A3A" w14:textId="5E572B17" w:rsidR="00970EEF" w:rsidRPr="005C46F8" w:rsidRDefault="00970EEF" w:rsidP="002E24FE">
      <w:pPr>
        <w:pStyle w:val="BodyText1"/>
        <w:spacing w:line="240" w:lineRule="auto"/>
      </w:pPr>
    </w:p>
    <w:sectPr w:rsidR="00970EEF" w:rsidRPr="005C46F8" w:rsidSect="002E24FE">
      <w:headerReference w:type="default" r:id="rId10"/>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pPr>
      <w:r w:rsidRPr="00BD2041">
        <w:rPr>
          <w:rStyle w:val="Odkaznapoznmkupodiarou"/>
        </w:rPr>
        <w:footnoteRef/>
      </w:r>
      <w:r w:rsidRPr="00BD2041">
        <w:t xml:space="preserve"> Systém riadenia EŠIF, s. 69.</w:t>
      </w:r>
    </w:p>
  </w:footnote>
  <w:footnote w:id="2">
    <w:p w14:paraId="40790E8A"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7F2F9893"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4ECDBAA" w14:textId="77777777" w:rsidR="00F65BE9" w:rsidRDefault="00F65BE9" w:rsidP="00164DD2">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5">
    <w:p w14:paraId="24D51B06" w14:textId="77777777" w:rsidR="00AE7108" w:rsidRDefault="00AE7108" w:rsidP="00422261">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6">
    <w:p w14:paraId="349AA3EB" w14:textId="77777777" w:rsidR="00AE7108" w:rsidRPr="00FD445C" w:rsidRDefault="00AE7108" w:rsidP="00A52D0E">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7">
    <w:p w14:paraId="2A4983F7" w14:textId="258C8FE3" w:rsidR="00E21B75" w:rsidRDefault="00E21B75" w:rsidP="00164DD2">
      <w:pPr>
        <w:pStyle w:val="Textpoznmkypodiarou"/>
        <w:ind w:left="0" w:firstLine="0"/>
      </w:pPr>
      <w:r>
        <w:rPr>
          <w:rStyle w:val="Odkaznapoznmkupodiarou"/>
        </w:rPr>
        <w:footnoteRef/>
      </w:r>
      <w:r>
        <w:t xml:space="preserve"> </w:t>
      </w:r>
      <w:r>
        <w:rPr>
          <w:rFonts w:eastAsia="Times New Roman" w:cs="Times New Roman"/>
          <w:szCs w:val="48"/>
        </w:rPr>
        <w:t>R</w:t>
      </w:r>
      <w:r w:rsidRPr="003F700A">
        <w:rPr>
          <w:rFonts w:eastAsia="Times New Roman" w:cs="Times New Roman"/>
          <w:szCs w:val="48"/>
        </w:rPr>
        <w:t xml:space="preserve">esp. iný relevantný dokument </w:t>
      </w:r>
      <w:r>
        <w:rPr>
          <w:rFonts w:eastAsia="Times New Roman" w:cs="Times New Roman"/>
          <w:szCs w:val="48"/>
        </w:rPr>
        <w:t>odsúhlasený  RO OPII</w:t>
      </w:r>
      <w:r w:rsidRPr="003F700A">
        <w:rPr>
          <w:rFonts w:eastAsia="Times New Roman" w:cs="Times New Roman"/>
          <w:szCs w:val="48"/>
        </w:rPr>
        <w:t xml:space="preserve"> potvrdzujúci závery </w:t>
      </w:r>
      <w:r>
        <w:t xml:space="preserve">jeho </w:t>
      </w:r>
      <w:r w:rsidRPr="003F700A">
        <w:rPr>
          <w:rFonts w:eastAsia="Times New Roman" w:cs="Times New Roman"/>
          <w:szCs w:val="48"/>
        </w:rPr>
        <w:t>odborného hodnotenia</w:t>
      </w:r>
      <w:r>
        <w:rPr>
          <w:rFonts w:eastAsia="Times New Roman" w:cs="Times New Roman"/>
          <w:szCs w:val="4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76F6BF0"/>
    <w:multiLevelType w:val="hybridMultilevel"/>
    <w:tmpl w:val="4CB2ABA8"/>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15:restartNumberingAfterBreak="0">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6"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5" w15:restartNumberingAfterBreak="0">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8" w15:restartNumberingAfterBreak="0">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67556BB1"/>
    <w:multiLevelType w:val="hybridMultilevel"/>
    <w:tmpl w:val="76E8470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6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55"/>
  </w:num>
  <w:num w:numId="7">
    <w:abstractNumId w:val="14"/>
  </w:num>
  <w:num w:numId="8">
    <w:abstractNumId w:val="54"/>
  </w:num>
  <w:num w:numId="9">
    <w:abstractNumId w:val="44"/>
  </w:num>
  <w:num w:numId="10">
    <w:abstractNumId w:val="35"/>
  </w:num>
  <w:num w:numId="11">
    <w:abstractNumId w:val="9"/>
  </w:num>
  <w:num w:numId="12">
    <w:abstractNumId w:val="7"/>
  </w:num>
  <w:num w:numId="13">
    <w:abstractNumId w:val="29"/>
  </w:num>
  <w:num w:numId="14">
    <w:abstractNumId w:val="32"/>
  </w:num>
  <w:num w:numId="15">
    <w:abstractNumId w:val="43"/>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1"/>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4"/>
  </w:num>
  <w:num w:numId="32">
    <w:abstractNumId w:val="36"/>
  </w:num>
  <w:num w:numId="33">
    <w:abstractNumId w:val="49"/>
  </w:num>
  <w:num w:numId="34">
    <w:abstractNumId w:val="42"/>
  </w:num>
  <w:num w:numId="35">
    <w:abstractNumId w:val="30"/>
  </w:num>
  <w:num w:numId="36">
    <w:abstractNumId w:val="51"/>
  </w:num>
  <w:num w:numId="37">
    <w:abstractNumId w:val="46"/>
  </w:num>
  <w:num w:numId="38">
    <w:abstractNumId w:val="17"/>
  </w:num>
  <w:num w:numId="39">
    <w:abstractNumId w:val="41"/>
  </w:num>
  <w:num w:numId="40">
    <w:abstractNumId w:val="16"/>
  </w:num>
  <w:num w:numId="41">
    <w:abstractNumId w:val="38"/>
  </w:num>
  <w:num w:numId="42">
    <w:abstractNumId w:val="67"/>
  </w:num>
  <w:num w:numId="43">
    <w:abstractNumId w:val="67"/>
  </w:num>
  <w:num w:numId="44">
    <w:abstractNumId w:val="57"/>
  </w:num>
  <w:num w:numId="45">
    <w:abstractNumId w:val="1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34"/>
  </w:num>
  <w:num w:numId="54">
    <w:abstractNumId w:val="19"/>
  </w:num>
  <w:num w:numId="55">
    <w:abstractNumId w:val="53"/>
  </w:num>
  <w:num w:numId="56">
    <w:abstractNumId w:val="10"/>
  </w:num>
  <w:num w:numId="57">
    <w:abstractNumId w:val="23"/>
  </w:num>
  <w:num w:numId="58">
    <w:abstractNumId w:val="60"/>
  </w:num>
  <w:num w:numId="59">
    <w:abstractNumId w:val="12"/>
  </w:num>
  <w:num w:numId="60">
    <w:abstractNumId w:val="28"/>
  </w:num>
  <w:num w:numId="61">
    <w:abstractNumId w:val="28"/>
  </w:num>
  <w:num w:numId="62">
    <w:abstractNumId w:val="28"/>
  </w:num>
  <w:num w:numId="63">
    <w:abstractNumId w:val="22"/>
  </w:num>
  <w:num w:numId="64">
    <w:abstractNumId w:val="24"/>
  </w:num>
  <w:num w:numId="65">
    <w:abstractNumId w:val="28"/>
  </w:num>
  <w:num w:numId="66">
    <w:abstractNumId w:val="59"/>
  </w:num>
  <w:num w:numId="67">
    <w:abstractNumId w:val="15"/>
  </w:num>
  <w:num w:numId="68">
    <w:abstractNumId w:val="62"/>
  </w:num>
  <w:num w:numId="69">
    <w:abstractNumId w:val="52"/>
  </w:num>
  <w:num w:numId="70">
    <w:abstractNumId w:val="11"/>
  </w:num>
  <w:num w:numId="71">
    <w:abstractNumId w:val="56"/>
  </w:num>
  <w:num w:numId="72">
    <w:abstractNumId w:val="45"/>
  </w:num>
  <w:num w:numId="73">
    <w:abstractNumId w:val="63"/>
  </w:num>
  <w:num w:numId="74">
    <w:abstractNumId w:val="28"/>
  </w:num>
  <w:num w:numId="75">
    <w:abstractNumId w:val="28"/>
  </w:num>
  <w:num w:numId="76">
    <w:abstractNumId w:val="28"/>
  </w:num>
  <w:num w:numId="77">
    <w:abstractNumId w:val="28"/>
  </w:num>
  <w:num w:numId="78">
    <w:abstractNumId w:val="28"/>
  </w:num>
  <w:num w:numId="79">
    <w:abstractNumId w:val="50"/>
  </w:num>
  <w:num w:numId="80">
    <w:abstractNumId w:val="28"/>
  </w:num>
  <w:num w:numId="81">
    <w:abstractNumId w:val="28"/>
  </w:num>
  <w:num w:numId="82">
    <w:abstractNumId w:val="28"/>
  </w:num>
  <w:num w:numId="83">
    <w:abstractNumId w:val="37"/>
  </w:num>
  <w:num w:numId="84">
    <w:abstractNumId w:val="65"/>
  </w:num>
  <w:num w:numId="85">
    <w:abstractNumId w:val="39"/>
  </w:num>
  <w:num w:numId="86">
    <w:abstractNumId w:val="40"/>
  </w:num>
  <w:num w:numId="87">
    <w:abstractNumId w:val="28"/>
  </w:num>
  <w:num w:numId="88">
    <w:abstractNumId w:val="28"/>
  </w:num>
  <w:num w:numId="89">
    <w:abstractNumId w:val="28"/>
  </w:num>
  <w:num w:numId="90">
    <w:abstractNumId w:val="48"/>
  </w:num>
  <w:num w:numId="91">
    <w:abstractNumId w:val="47"/>
  </w:num>
  <w:num w:numId="92">
    <w:abstractNumId w:val="66"/>
  </w:num>
  <w:num w:numId="93">
    <w:abstractNumId w:val="25"/>
  </w:num>
  <w:num w:numId="94">
    <w:abstractNumId w:val="21"/>
  </w:num>
  <w:num w:numId="95">
    <w:abstractNumId w:val="28"/>
  </w:num>
  <w:num w:numId="96">
    <w:abstractNumId w:val="28"/>
  </w:num>
  <w:num w:numId="97">
    <w:abstractNumId w:val="58"/>
  </w:num>
  <w:num w:numId="98">
    <w:abstractNumId w:val="27"/>
  </w:num>
  <w:num w:numId="99">
    <w:abstractNumId w:val="26"/>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3A7F"/>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4DD2"/>
    <w:rsid w:val="00167328"/>
    <w:rsid w:val="00170691"/>
    <w:rsid w:val="00170CA8"/>
    <w:rsid w:val="00172A37"/>
    <w:rsid w:val="00173343"/>
    <w:rsid w:val="001777F5"/>
    <w:rsid w:val="00181E3C"/>
    <w:rsid w:val="00182BD8"/>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24FE"/>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25C0D"/>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4928"/>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0965"/>
    <w:rsid w:val="003F4134"/>
    <w:rsid w:val="003F44FE"/>
    <w:rsid w:val="003F700A"/>
    <w:rsid w:val="004036D5"/>
    <w:rsid w:val="00403C4F"/>
    <w:rsid w:val="00404440"/>
    <w:rsid w:val="00404CB8"/>
    <w:rsid w:val="004109E3"/>
    <w:rsid w:val="004153B2"/>
    <w:rsid w:val="0041681A"/>
    <w:rsid w:val="0042095D"/>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5CCA"/>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196F"/>
    <w:rsid w:val="0054208A"/>
    <w:rsid w:val="00544842"/>
    <w:rsid w:val="00545412"/>
    <w:rsid w:val="0054673B"/>
    <w:rsid w:val="00547CFC"/>
    <w:rsid w:val="00550A74"/>
    <w:rsid w:val="00550E99"/>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8788F"/>
    <w:rsid w:val="00590710"/>
    <w:rsid w:val="00592C8D"/>
    <w:rsid w:val="005938E1"/>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03C3"/>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3A43"/>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5179"/>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096F"/>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193A"/>
    <w:rsid w:val="009B2155"/>
    <w:rsid w:val="009B3B60"/>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66FEA"/>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A7D44"/>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E44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2B74"/>
    <w:rsid w:val="00C83AF5"/>
    <w:rsid w:val="00C8593E"/>
    <w:rsid w:val="00C918A6"/>
    <w:rsid w:val="00C928DF"/>
    <w:rsid w:val="00C9606E"/>
    <w:rsid w:val="00C9757F"/>
    <w:rsid w:val="00C97B6A"/>
    <w:rsid w:val="00C97C13"/>
    <w:rsid w:val="00CA20AC"/>
    <w:rsid w:val="00CA669A"/>
    <w:rsid w:val="00CB0B08"/>
    <w:rsid w:val="00CB5320"/>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2B5D"/>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B75"/>
    <w:rsid w:val="00E21D9E"/>
    <w:rsid w:val="00E228AF"/>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0FF5"/>
    <w:rsid w:val="00E91ED1"/>
    <w:rsid w:val="00E924CB"/>
    <w:rsid w:val="00E949C0"/>
    <w:rsid w:val="00E94FC1"/>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2077"/>
    <w:rsid w:val="00F43B4D"/>
    <w:rsid w:val="00F444B9"/>
    <w:rsid w:val="00F460CE"/>
    <w:rsid w:val="00F5060A"/>
    <w:rsid w:val="00F55143"/>
    <w:rsid w:val="00F55DED"/>
    <w:rsid w:val="00F615D5"/>
    <w:rsid w:val="00F63D62"/>
    <w:rsid w:val="00F65BE9"/>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7027D7B"/>
  <w15:docId w15:val="{B9F3EA77-2842-457D-8B92-242A1188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01031998">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798568489">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ms2014.sk" TargetMode="Externa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37099-6C6B-48AF-BA5A-37B5518D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6579</Words>
  <Characters>37501</Characters>
  <Application>Microsoft Office Word</Application>
  <DocSecurity>0</DocSecurity>
  <Lines>312</Lines>
  <Paragraphs>87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43993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Kúdelová, Lucia</dc:creator>
  <cp:lastModifiedBy>autor</cp:lastModifiedBy>
  <cp:revision>24</cp:revision>
  <cp:lastPrinted>2018-10-26T12:10:00Z</cp:lastPrinted>
  <dcterms:created xsi:type="dcterms:W3CDTF">2018-01-26T09:45:00Z</dcterms:created>
  <dcterms:modified xsi:type="dcterms:W3CDTF">2019-12-11T11:35:00Z</dcterms:modified>
</cp:coreProperties>
</file>